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35194" w:rsidR="001E41F3" w:rsidRDefault="001E41F3">
      <w:pPr>
        <w:pStyle w:val="CRCoverPage"/>
        <w:tabs>
          <w:tab w:val="right" w:pos="9639"/>
        </w:tabs>
        <w:spacing w:after="0"/>
        <w:rPr>
          <w:b/>
          <w:i/>
          <w:noProof/>
          <w:sz w:val="28"/>
        </w:rPr>
      </w:pPr>
      <w:r>
        <w:rPr>
          <w:b/>
          <w:noProof/>
          <w:sz w:val="24"/>
        </w:rPr>
        <w:t>3GPP TSG-</w:t>
      </w:r>
      <w:r w:rsidR="007B40FD">
        <w:rPr>
          <w:b/>
          <w:noProof/>
          <w:sz w:val="24"/>
        </w:rPr>
        <w:fldChar w:fldCharType="begin"/>
      </w:r>
      <w:r w:rsidR="007B40FD">
        <w:rPr>
          <w:b/>
          <w:noProof/>
          <w:sz w:val="24"/>
        </w:rPr>
        <w:instrText xml:space="preserve"> DOCPROPERTY  TSG/WGRef  \* MERGEFORMAT </w:instrText>
      </w:r>
      <w:r w:rsidR="007B40FD">
        <w:rPr>
          <w:b/>
          <w:noProof/>
          <w:sz w:val="24"/>
        </w:rPr>
        <w:fldChar w:fldCharType="separate"/>
      </w:r>
      <w:r w:rsidR="003609EF">
        <w:rPr>
          <w:b/>
          <w:noProof/>
          <w:sz w:val="24"/>
        </w:rPr>
        <w:t>SA5</w:t>
      </w:r>
      <w:r w:rsidR="007B40FD">
        <w:rPr>
          <w:b/>
          <w:noProof/>
          <w:sz w:val="24"/>
        </w:rPr>
        <w:fldChar w:fldCharType="end"/>
      </w:r>
      <w:r w:rsidR="00C66BA2">
        <w:rPr>
          <w:b/>
          <w:noProof/>
          <w:sz w:val="24"/>
        </w:rPr>
        <w:t xml:space="preserve"> </w:t>
      </w:r>
      <w:r>
        <w:rPr>
          <w:b/>
          <w:noProof/>
          <w:sz w:val="24"/>
        </w:rPr>
        <w:t>Meeting #</w:t>
      </w:r>
      <w:r w:rsidR="007B40FD">
        <w:rPr>
          <w:b/>
          <w:noProof/>
          <w:sz w:val="24"/>
        </w:rPr>
        <w:fldChar w:fldCharType="begin"/>
      </w:r>
      <w:r w:rsidR="007B40FD">
        <w:rPr>
          <w:b/>
          <w:noProof/>
          <w:sz w:val="24"/>
        </w:rPr>
        <w:instrText xml:space="preserve"> DOCPROPERTY  MtgSeq  \* MERGEFORMAT </w:instrText>
      </w:r>
      <w:r w:rsidR="007B40FD">
        <w:rPr>
          <w:b/>
          <w:noProof/>
          <w:sz w:val="24"/>
        </w:rPr>
        <w:fldChar w:fldCharType="separate"/>
      </w:r>
      <w:r w:rsidR="00EB09B7" w:rsidRPr="00EB09B7">
        <w:rPr>
          <w:b/>
          <w:noProof/>
          <w:sz w:val="24"/>
        </w:rPr>
        <w:t>159</w:t>
      </w:r>
      <w:r w:rsidR="007B40FD">
        <w:rPr>
          <w:b/>
          <w:noProof/>
          <w:sz w:val="24"/>
        </w:rPr>
        <w:fldChar w:fldCharType="end"/>
      </w:r>
      <w:r w:rsidR="007B40FD">
        <w:fldChar w:fldCharType="begin"/>
      </w:r>
      <w:r w:rsidR="007B40FD">
        <w:instrText xml:space="preserve"> DOCPROPERTY  MtgTitle  \* MERGEFORMAT </w:instrText>
      </w:r>
      <w:r w:rsidR="007B40FD">
        <w:fldChar w:fldCharType="end"/>
      </w:r>
      <w:r>
        <w:rPr>
          <w:b/>
          <w:i/>
          <w:noProof/>
          <w:sz w:val="28"/>
        </w:rPr>
        <w:tab/>
      </w:r>
      <w:r w:rsidR="007B40FD">
        <w:rPr>
          <w:b/>
          <w:i/>
          <w:noProof/>
          <w:sz w:val="28"/>
        </w:rPr>
        <w:fldChar w:fldCharType="begin"/>
      </w:r>
      <w:r w:rsidR="007B40FD">
        <w:rPr>
          <w:b/>
          <w:i/>
          <w:noProof/>
          <w:sz w:val="28"/>
        </w:rPr>
        <w:instrText xml:space="preserve"> DOCPROPERTY  Tdoc#  \* MERGEFORMAT </w:instrText>
      </w:r>
      <w:r w:rsidR="007B40FD">
        <w:rPr>
          <w:b/>
          <w:i/>
          <w:noProof/>
          <w:sz w:val="28"/>
        </w:rPr>
        <w:fldChar w:fldCharType="separate"/>
      </w:r>
      <w:r w:rsidR="00E13F3D" w:rsidRPr="00E13F3D">
        <w:rPr>
          <w:b/>
          <w:i/>
          <w:noProof/>
          <w:sz w:val="28"/>
        </w:rPr>
        <w:t>S5-25</w:t>
      </w:r>
      <w:r w:rsidR="00CD7247">
        <w:rPr>
          <w:b/>
          <w:i/>
          <w:noProof/>
          <w:sz w:val="28"/>
        </w:rPr>
        <w:t>1035</w:t>
      </w:r>
      <w:r w:rsidR="007B40FD">
        <w:rPr>
          <w:b/>
          <w:i/>
          <w:noProof/>
          <w:sz w:val="28"/>
        </w:rPr>
        <w:fldChar w:fldCharType="end"/>
      </w:r>
    </w:p>
    <w:p w14:paraId="7CB45193" w14:textId="77777777" w:rsidR="001E41F3" w:rsidRDefault="007B40F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40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40F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1F4E6" w:rsidR="001E41F3" w:rsidRPr="00410371" w:rsidRDefault="00CD72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4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D753C" w:rsidR="00F25D98" w:rsidRDefault="00A34DD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TS28.558 update descriptions of some measurements and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4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DD94F" w:rsidR="001E41F3" w:rsidRDefault="00A34DD7" w:rsidP="00547111">
            <w:pPr>
              <w:pStyle w:val="CRCoverPage"/>
              <w:spacing w:after="0"/>
              <w:ind w:left="100"/>
              <w:rPr>
                <w:noProof/>
              </w:rPr>
            </w:pPr>
            <w:r>
              <w:t>S5</w:t>
            </w:r>
            <w:r w:rsidR="007B40FD">
              <w:fldChar w:fldCharType="begin"/>
            </w:r>
            <w:r w:rsidR="007B40FD">
              <w:instrText xml:space="preserve"> DOCPROPERTY  SourceIfTsg  \* MERGEFORMAT </w:instrText>
            </w:r>
            <w:r w:rsidR="007B40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D9809" w:rsidR="001E41F3" w:rsidRDefault="006E03DE">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40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6B2EC" w:rsidR="001E41F3" w:rsidRDefault="00CD724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40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1020" w14:paraId="1256F52C" w14:textId="77777777" w:rsidTr="00547111">
        <w:tc>
          <w:tcPr>
            <w:tcW w:w="2694" w:type="dxa"/>
            <w:gridSpan w:val="2"/>
            <w:tcBorders>
              <w:top w:val="single" w:sz="4" w:space="0" w:color="auto"/>
              <w:left w:val="single" w:sz="4" w:space="0" w:color="auto"/>
            </w:tcBorders>
          </w:tcPr>
          <w:p w14:paraId="52C87DB0" w14:textId="77777777" w:rsidR="001B1020" w:rsidRDefault="001B1020" w:rsidP="001B10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15F2E" w:rsidR="001B1020" w:rsidRDefault="001B1020" w:rsidP="001B1020">
            <w:pPr>
              <w:pStyle w:val="CRCoverPage"/>
              <w:spacing w:after="0"/>
              <w:ind w:left="100"/>
              <w:rPr>
                <w:noProof/>
              </w:rPr>
            </w:pPr>
            <w:r>
              <w:t>update descriptions of some measurements and cleanup</w:t>
            </w:r>
          </w:p>
        </w:tc>
      </w:tr>
      <w:tr w:rsidR="001B1020" w14:paraId="4CA74D09" w14:textId="77777777" w:rsidTr="00547111">
        <w:tc>
          <w:tcPr>
            <w:tcW w:w="2694" w:type="dxa"/>
            <w:gridSpan w:val="2"/>
            <w:tcBorders>
              <w:left w:val="single" w:sz="4" w:space="0" w:color="auto"/>
            </w:tcBorders>
          </w:tcPr>
          <w:p w14:paraId="2D0866D6"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365DEF04" w14:textId="77777777" w:rsidR="001B1020" w:rsidRDefault="001B1020" w:rsidP="001B1020">
            <w:pPr>
              <w:pStyle w:val="CRCoverPage"/>
              <w:spacing w:after="0"/>
              <w:rPr>
                <w:noProof/>
                <w:sz w:val="8"/>
                <w:szCs w:val="8"/>
              </w:rPr>
            </w:pPr>
          </w:p>
        </w:tc>
      </w:tr>
      <w:tr w:rsidR="001B1020" w14:paraId="21016551" w14:textId="77777777" w:rsidTr="00547111">
        <w:tc>
          <w:tcPr>
            <w:tcW w:w="2694" w:type="dxa"/>
            <w:gridSpan w:val="2"/>
            <w:tcBorders>
              <w:left w:val="single" w:sz="4" w:space="0" w:color="auto"/>
            </w:tcBorders>
          </w:tcPr>
          <w:p w14:paraId="49433147" w14:textId="77777777" w:rsidR="001B1020" w:rsidRDefault="001B1020" w:rsidP="001B10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D52DD" w14:textId="77777777" w:rsidR="001B1020" w:rsidRDefault="001B1020" w:rsidP="001B1020">
            <w:pPr>
              <w:pStyle w:val="CRCoverPage"/>
              <w:numPr>
                <w:ilvl w:val="0"/>
                <w:numId w:val="1"/>
              </w:numPr>
              <w:spacing w:after="0"/>
              <w:rPr>
                <w:noProof/>
              </w:rPr>
            </w:pPr>
            <w:r>
              <w:rPr>
                <w:noProof/>
              </w:rPr>
              <w:t xml:space="preserve">Update </w:t>
            </w:r>
            <w:r>
              <w:t xml:space="preserve">non-split </w:t>
            </w:r>
            <w:proofErr w:type="spellStart"/>
            <w:r>
              <w:t>gNB</w:t>
            </w:r>
            <w:proofErr w:type="spellEnd"/>
            <w:r>
              <w:t xml:space="preserve">/split </w:t>
            </w:r>
            <w:proofErr w:type="spellStart"/>
            <w:r>
              <w:t>gNB</w:t>
            </w:r>
            <w:proofErr w:type="spellEnd"/>
            <w:r>
              <w:t xml:space="preserve"> to non-split </w:t>
            </w:r>
            <w:proofErr w:type="spellStart"/>
            <w:r>
              <w:t>gNB</w:t>
            </w:r>
            <w:proofErr w:type="spellEnd"/>
            <w:r>
              <w:t xml:space="preserve">/split </w:t>
            </w:r>
            <w:proofErr w:type="spellStart"/>
            <w:r>
              <w:t>gNB</w:t>
            </w:r>
            <w:proofErr w:type="spellEnd"/>
            <w:r>
              <w:t xml:space="preserve"> </w:t>
            </w:r>
            <w:r w:rsidRPr="000A5B93">
              <w:t>deployment scenario</w:t>
            </w:r>
          </w:p>
          <w:p w14:paraId="31C656EC" w14:textId="4AA09205" w:rsidR="001B1020" w:rsidRDefault="001B1020" w:rsidP="001B1020">
            <w:pPr>
              <w:pStyle w:val="CRCoverPage"/>
              <w:spacing w:after="0"/>
              <w:ind w:left="100"/>
              <w:rPr>
                <w:noProof/>
              </w:rPr>
            </w:pPr>
            <w:r>
              <w:t>Cleanup and correction</w:t>
            </w:r>
          </w:p>
        </w:tc>
      </w:tr>
      <w:tr w:rsidR="001B1020" w14:paraId="1F886379" w14:textId="77777777" w:rsidTr="00547111">
        <w:tc>
          <w:tcPr>
            <w:tcW w:w="2694" w:type="dxa"/>
            <w:gridSpan w:val="2"/>
            <w:tcBorders>
              <w:left w:val="single" w:sz="4" w:space="0" w:color="auto"/>
            </w:tcBorders>
          </w:tcPr>
          <w:p w14:paraId="4D989623"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71C4A204" w14:textId="77777777" w:rsidR="001B1020" w:rsidRDefault="001B1020" w:rsidP="001B1020">
            <w:pPr>
              <w:pStyle w:val="CRCoverPage"/>
              <w:spacing w:after="0"/>
              <w:rPr>
                <w:noProof/>
                <w:sz w:val="8"/>
                <w:szCs w:val="8"/>
              </w:rPr>
            </w:pPr>
          </w:p>
        </w:tc>
      </w:tr>
      <w:tr w:rsidR="001B1020" w14:paraId="678D7BF9" w14:textId="77777777" w:rsidTr="00547111">
        <w:tc>
          <w:tcPr>
            <w:tcW w:w="2694" w:type="dxa"/>
            <w:gridSpan w:val="2"/>
            <w:tcBorders>
              <w:left w:val="single" w:sz="4" w:space="0" w:color="auto"/>
              <w:bottom w:val="single" w:sz="4" w:space="0" w:color="auto"/>
            </w:tcBorders>
          </w:tcPr>
          <w:p w14:paraId="4E5CE1B6" w14:textId="77777777" w:rsidR="001B1020" w:rsidRDefault="001B1020" w:rsidP="001B10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EAA54" w:rsidR="001B1020" w:rsidRDefault="001B1020" w:rsidP="001B1020">
            <w:pPr>
              <w:pStyle w:val="CRCoverPage"/>
              <w:spacing w:after="0"/>
              <w:ind w:left="100"/>
              <w:rPr>
                <w:noProof/>
              </w:rPr>
            </w:pPr>
            <w:r>
              <w:t>descriptions of some measurements are not clear; format issues</w:t>
            </w:r>
          </w:p>
        </w:tc>
      </w:tr>
      <w:tr w:rsidR="001B1020" w14:paraId="034AF533" w14:textId="77777777" w:rsidTr="00547111">
        <w:tc>
          <w:tcPr>
            <w:tcW w:w="2694" w:type="dxa"/>
            <w:gridSpan w:val="2"/>
          </w:tcPr>
          <w:p w14:paraId="39D9EB5B" w14:textId="77777777" w:rsidR="001B1020" w:rsidRDefault="001B1020" w:rsidP="001B1020">
            <w:pPr>
              <w:pStyle w:val="CRCoverPage"/>
              <w:spacing w:after="0"/>
              <w:rPr>
                <w:b/>
                <w:i/>
                <w:noProof/>
                <w:sz w:val="8"/>
                <w:szCs w:val="8"/>
              </w:rPr>
            </w:pPr>
          </w:p>
        </w:tc>
        <w:tc>
          <w:tcPr>
            <w:tcW w:w="6946" w:type="dxa"/>
            <w:gridSpan w:val="9"/>
          </w:tcPr>
          <w:p w14:paraId="7826CB1C" w14:textId="77777777" w:rsidR="001B1020" w:rsidRDefault="001B1020" w:rsidP="001B1020">
            <w:pPr>
              <w:pStyle w:val="CRCoverPage"/>
              <w:spacing w:after="0"/>
              <w:rPr>
                <w:noProof/>
                <w:sz w:val="8"/>
                <w:szCs w:val="8"/>
              </w:rPr>
            </w:pPr>
          </w:p>
        </w:tc>
      </w:tr>
      <w:tr w:rsidR="001B1020" w14:paraId="6A17D7AC" w14:textId="77777777" w:rsidTr="00547111">
        <w:tc>
          <w:tcPr>
            <w:tcW w:w="2694" w:type="dxa"/>
            <w:gridSpan w:val="2"/>
            <w:tcBorders>
              <w:top w:val="single" w:sz="4" w:space="0" w:color="auto"/>
              <w:left w:val="single" w:sz="4" w:space="0" w:color="auto"/>
            </w:tcBorders>
          </w:tcPr>
          <w:p w14:paraId="6DAD5B19" w14:textId="77777777" w:rsidR="001B1020" w:rsidRDefault="001B1020" w:rsidP="001B10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90A32" w:rsidR="001B1020" w:rsidRDefault="001B1020" w:rsidP="001B1020">
            <w:pPr>
              <w:pStyle w:val="CRCoverPage"/>
              <w:spacing w:after="0"/>
              <w:ind w:left="100"/>
              <w:rPr>
                <w:noProof/>
              </w:rPr>
            </w:pPr>
            <w:r>
              <w:rPr>
                <w:noProof/>
              </w:rPr>
              <w:t>2,3,</w:t>
            </w:r>
            <w:r>
              <w:t xml:space="preserve"> 6</w:t>
            </w:r>
            <w:r w:rsidRPr="00B102D2">
              <w:t>.</w:t>
            </w:r>
            <w:r>
              <w:t>3.1.2, 6.3.1.5.1, 6.3.1.5.2</w:t>
            </w:r>
          </w:p>
        </w:tc>
      </w:tr>
      <w:tr w:rsidR="001B1020" w14:paraId="56E1E6C3" w14:textId="77777777" w:rsidTr="00547111">
        <w:tc>
          <w:tcPr>
            <w:tcW w:w="2694" w:type="dxa"/>
            <w:gridSpan w:val="2"/>
            <w:tcBorders>
              <w:left w:val="single" w:sz="4" w:space="0" w:color="auto"/>
            </w:tcBorders>
          </w:tcPr>
          <w:p w14:paraId="2FB9DE77" w14:textId="77777777" w:rsidR="001B1020" w:rsidRDefault="001B1020" w:rsidP="001B1020">
            <w:pPr>
              <w:pStyle w:val="CRCoverPage"/>
              <w:spacing w:after="0"/>
              <w:rPr>
                <w:b/>
                <w:i/>
                <w:noProof/>
                <w:sz w:val="8"/>
                <w:szCs w:val="8"/>
              </w:rPr>
            </w:pPr>
          </w:p>
        </w:tc>
        <w:tc>
          <w:tcPr>
            <w:tcW w:w="6946" w:type="dxa"/>
            <w:gridSpan w:val="9"/>
            <w:tcBorders>
              <w:right w:val="single" w:sz="4" w:space="0" w:color="auto"/>
            </w:tcBorders>
          </w:tcPr>
          <w:p w14:paraId="0898542D" w14:textId="77777777" w:rsidR="001B1020" w:rsidRDefault="001B1020" w:rsidP="001B1020">
            <w:pPr>
              <w:pStyle w:val="CRCoverPage"/>
              <w:spacing w:after="0"/>
              <w:rPr>
                <w:noProof/>
                <w:sz w:val="8"/>
                <w:szCs w:val="8"/>
              </w:rPr>
            </w:pPr>
          </w:p>
        </w:tc>
      </w:tr>
      <w:tr w:rsidR="001B1020" w14:paraId="76F95A8B" w14:textId="77777777" w:rsidTr="00547111">
        <w:tc>
          <w:tcPr>
            <w:tcW w:w="2694" w:type="dxa"/>
            <w:gridSpan w:val="2"/>
            <w:tcBorders>
              <w:left w:val="single" w:sz="4" w:space="0" w:color="auto"/>
            </w:tcBorders>
          </w:tcPr>
          <w:p w14:paraId="335EAB52" w14:textId="77777777" w:rsidR="001B1020" w:rsidRDefault="001B1020" w:rsidP="001B10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1020" w:rsidRDefault="001B1020" w:rsidP="001B10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1020" w:rsidRDefault="001B1020" w:rsidP="001B1020">
            <w:pPr>
              <w:pStyle w:val="CRCoverPage"/>
              <w:spacing w:after="0"/>
              <w:jc w:val="center"/>
              <w:rPr>
                <w:b/>
                <w:caps/>
                <w:noProof/>
              </w:rPr>
            </w:pPr>
            <w:r>
              <w:rPr>
                <w:b/>
                <w:caps/>
                <w:noProof/>
              </w:rPr>
              <w:t>N</w:t>
            </w:r>
          </w:p>
        </w:tc>
        <w:tc>
          <w:tcPr>
            <w:tcW w:w="2977" w:type="dxa"/>
            <w:gridSpan w:val="4"/>
          </w:tcPr>
          <w:p w14:paraId="304CCBCB" w14:textId="77777777" w:rsidR="001B1020" w:rsidRDefault="001B1020" w:rsidP="001B10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1020" w:rsidRDefault="001B1020" w:rsidP="001B1020">
            <w:pPr>
              <w:pStyle w:val="CRCoverPage"/>
              <w:spacing w:after="0"/>
              <w:ind w:left="99"/>
              <w:rPr>
                <w:noProof/>
              </w:rPr>
            </w:pPr>
          </w:p>
        </w:tc>
      </w:tr>
      <w:tr w:rsidR="001B1020" w14:paraId="34ACE2EB" w14:textId="77777777" w:rsidTr="00547111">
        <w:tc>
          <w:tcPr>
            <w:tcW w:w="2694" w:type="dxa"/>
            <w:gridSpan w:val="2"/>
            <w:tcBorders>
              <w:left w:val="single" w:sz="4" w:space="0" w:color="auto"/>
            </w:tcBorders>
          </w:tcPr>
          <w:p w14:paraId="571382F3" w14:textId="77777777" w:rsidR="001B1020" w:rsidRDefault="001B1020" w:rsidP="001B10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7569C" w:rsidR="001B1020" w:rsidRDefault="001B1020" w:rsidP="001B1020">
            <w:pPr>
              <w:pStyle w:val="CRCoverPage"/>
              <w:spacing w:after="0"/>
              <w:jc w:val="center"/>
              <w:rPr>
                <w:b/>
                <w:caps/>
                <w:noProof/>
              </w:rPr>
            </w:pPr>
            <w:r>
              <w:rPr>
                <w:b/>
                <w:caps/>
              </w:rPr>
              <w:t>X</w:t>
            </w:r>
          </w:p>
        </w:tc>
        <w:tc>
          <w:tcPr>
            <w:tcW w:w="2977" w:type="dxa"/>
            <w:gridSpan w:val="4"/>
          </w:tcPr>
          <w:p w14:paraId="7DB274D8" w14:textId="77777777" w:rsidR="001B1020" w:rsidRDefault="001B1020" w:rsidP="001B10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1020" w:rsidRDefault="001B1020" w:rsidP="001B1020">
            <w:pPr>
              <w:pStyle w:val="CRCoverPage"/>
              <w:spacing w:after="0"/>
              <w:ind w:left="99"/>
              <w:rPr>
                <w:noProof/>
              </w:rPr>
            </w:pPr>
            <w:r>
              <w:rPr>
                <w:noProof/>
              </w:rPr>
              <w:t xml:space="preserve">TS/TR ... CR ... </w:t>
            </w:r>
          </w:p>
        </w:tc>
      </w:tr>
      <w:tr w:rsidR="001B1020" w14:paraId="446DDBAC" w14:textId="77777777" w:rsidTr="00547111">
        <w:tc>
          <w:tcPr>
            <w:tcW w:w="2694" w:type="dxa"/>
            <w:gridSpan w:val="2"/>
            <w:tcBorders>
              <w:left w:val="single" w:sz="4" w:space="0" w:color="auto"/>
            </w:tcBorders>
          </w:tcPr>
          <w:p w14:paraId="678A1AA6" w14:textId="77777777" w:rsidR="001B1020" w:rsidRDefault="001B1020" w:rsidP="001B10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29A62" w:rsidR="001B1020" w:rsidRDefault="001B1020" w:rsidP="001B1020">
            <w:pPr>
              <w:pStyle w:val="CRCoverPage"/>
              <w:spacing w:after="0"/>
              <w:jc w:val="center"/>
              <w:rPr>
                <w:b/>
                <w:caps/>
                <w:noProof/>
              </w:rPr>
            </w:pPr>
            <w:r>
              <w:rPr>
                <w:b/>
                <w:caps/>
              </w:rPr>
              <w:t>X</w:t>
            </w:r>
          </w:p>
        </w:tc>
        <w:tc>
          <w:tcPr>
            <w:tcW w:w="2977" w:type="dxa"/>
            <w:gridSpan w:val="4"/>
          </w:tcPr>
          <w:p w14:paraId="1A4306D9" w14:textId="77777777" w:rsidR="001B1020" w:rsidRDefault="001B1020" w:rsidP="001B10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1020" w:rsidRDefault="001B1020" w:rsidP="001B1020">
            <w:pPr>
              <w:pStyle w:val="CRCoverPage"/>
              <w:spacing w:after="0"/>
              <w:ind w:left="99"/>
              <w:rPr>
                <w:noProof/>
              </w:rPr>
            </w:pPr>
            <w:r>
              <w:rPr>
                <w:noProof/>
              </w:rPr>
              <w:t xml:space="preserve">TS/TR ... CR ... </w:t>
            </w:r>
          </w:p>
        </w:tc>
      </w:tr>
      <w:tr w:rsidR="001B1020" w14:paraId="55C714D2" w14:textId="77777777" w:rsidTr="00547111">
        <w:tc>
          <w:tcPr>
            <w:tcW w:w="2694" w:type="dxa"/>
            <w:gridSpan w:val="2"/>
            <w:tcBorders>
              <w:left w:val="single" w:sz="4" w:space="0" w:color="auto"/>
            </w:tcBorders>
          </w:tcPr>
          <w:p w14:paraId="45913E62" w14:textId="77777777" w:rsidR="001B1020" w:rsidRDefault="001B1020" w:rsidP="001B10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1020" w:rsidRDefault="001B1020" w:rsidP="001B10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5950CE" w:rsidR="001B1020" w:rsidRDefault="001B1020" w:rsidP="001B1020">
            <w:pPr>
              <w:pStyle w:val="CRCoverPage"/>
              <w:spacing w:after="0"/>
              <w:jc w:val="center"/>
              <w:rPr>
                <w:b/>
                <w:caps/>
                <w:noProof/>
              </w:rPr>
            </w:pPr>
            <w:r>
              <w:rPr>
                <w:b/>
                <w:caps/>
              </w:rPr>
              <w:t>X</w:t>
            </w:r>
          </w:p>
        </w:tc>
        <w:tc>
          <w:tcPr>
            <w:tcW w:w="2977" w:type="dxa"/>
            <w:gridSpan w:val="4"/>
          </w:tcPr>
          <w:p w14:paraId="1B4FF921" w14:textId="77777777" w:rsidR="001B1020" w:rsidRDefault="001B1020" w:rsidP="001B10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1020" w:rsidRDefault="001B1020" w:rsidP="001B1020">
            <w:pPr>
              <w:pStyle w:val="CRCoverPage"/>
              <w:spacing w:after="0"/>
              <w:ind w:left="99"/>
              <w:rPr>
                <w:noProof/>
              </w:rPr>
            </w:pPr>
            <w:r>
              <w:rPr>
                <w:noProof/>
              </w:rPr>
              <w:t xml:space="preserve">TS/TR ... CR ... </w:t>
            </w:r>
          </w:p>
        </w:tc>
      </w:tr>
      <w:tr w:rsidR="001B1020" w14:paraId="60DF82CC" w14:textId="77777777" w:rsidTr="008863B9">
        <w:tc>
          <w:tcPr>
            <w:tcW w:w="2694" w:type="dxa"/>
            <w:gridSpan w:val="2"/>
            <w:tcBorders>
              <w:left w:val="single" w:sz="4" w:space="0" w:color="auto"/>
            </w:tcBorders>
          </w:tcPr>
          <w:p w14:paraId="517696CD" w14:textId="77777777" w:rsidR="001B1020" w:rsidRDefault="001B1020" w:rsidP="001B1020">
            <w:pPr>
              <w:pStyle w:val="CRCoverPage"/>
              <w:spacing w:after="0"/>
              <w:rPr>
                <w:b/>
                <w:i/>
                <w:noProof/>
              </w:rPr>
            </w:pPr>
          </w:p>
        </w:tc>
        <w:tc>
          <w:tcPr>
            <w:tcW w:w="6946" w:type="dxa"/>
            <w:gridSpan w:val="9"/>
            <w:tcBorders>
              <w:right w:val="single" w:sz="4" w:space="0" w:color="auto"/>
            </w:tcBorders>
          </w:tcPr>
          <w:p w14:paraId="4D84207F" w14:textId="77777777" w:rsidR="001B1020" w:rsidRDefault="001B1020" w:rsidP="001B1020">
            <w:pPr>
              <w:pStyle w:val="CRCoverPage"/>
              <w:spacing w:after="0"/>
              <w:rPr>
                <w:noProof/>
              </w:rPr>
            </w:pPr>
          </w:p>
        </w:tc>
      </w:tr>
      <w:tr w:rsidR="001B1020" w14:paraId="556B87B6" w14:textId="77777777" w:rsidTr="008863B9">
        <w:tc>
          <w:tcPr>
            <w:tcW w:w="2694" w:type="dxa"/>
            <w:gridSpan w:val="2"/>
            <w:tcBorders>
              <w:left w:val="single" w:sz="4" w:space="0" w:color="auto"/>
              <w:bottom w:val="single" w:sz="4" w:space="0" w:color="auto"/>
            </w:tcBorders>
          </w:tcPr>
          <w:p w14:paraId="79A9C411" w14:textId="77777777" w:rsidR="001B1020" w:rsidRDefault="001B1020" w:rsidP="001B10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1020" w:rsidRDefault="001B1020" w:rsidP="001B1020">
            <w:pPr>
              <w:pStyle w:val="CRCoverPage"/>
              <w:spacing w:after="0"/>
              <w:ind w:left="100"/>
              <w:rPr>
                <w:noProof/>
              </w:rPr>
            </w:pPr>
          </w:p>
        </w:tc>
      </w:tr>
      <w:tr w:rsidR="001B1020" w:rsidRPr="008863B9" w14:paraId="45BFE792" w14:textId="77777777" w:rsidTr="008863B9">
        <w:tc>
          <w:tcPr>
            <w:tcW w:w="2694" w:type="dxa"/>
            <w:gridSpan w:val="2"/>
            <w:tcBorders>
              <w:top w:val="single" w:sz="4" w:space="0" w:color="auto"/>
              <w:bottom w:val="single" w:sz="4" w:space="0" w:color="auto"/>
            </w:tcBorders>
          </w:tcPr>
          <w:p w14:paraId="194242DD" w14:textId="77777777" w:rsidR="001B1020" w:rsidRPr="008863B9" w:rsidRDefault="001B1020" w:rsidP="001B10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1020" w:rsidRPr="008863B9" w:rsidRDefault="001B1020" w:rsidP="001B1020">
            <w:pPr>
              <w:pStyle w:val="CRCoverPage"/>
              <w:spacing w:after="0"/>
              <w:ind w:left="100"/>
              <w:rPr>
                <w:noProof/>
                <w:sz w:val="8"/>
                <w:szCs w:val="8"/>
              </w:rPr>
            </w:pPr>
          </w:p>
        </w:tc>
      </w:tr>
      <w:tr w:rsidR="001B10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1020" w:rsidRDefault="001B1020" w:rsidP="001B10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1020" w:rsidRDefault="001B1020" w:rsidP="001B10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11E0B" w14:textId="77777777" w:rsidR="001B1020" w:rsidRDefault="001B1020" w:rsidP="001B1020">
      <w:pPr>
        <w:rPr>
          <w:noProof/>
        </w:rPr>
        <w:sectPr w:rsidR="001B1020">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675D6083" w14:textId="77777777" w:rsidTr="00293C26">
        <w:tc>
          <w:tcPr>
            <w:tcW w:w="9521" w:type="dxa"/>
            <w:shd w:val="clear" w:color="auto" w:fill="FFFFCC"/>
            <w:vAlign w:val="center"/>
          </w:tcPr>
          <w:p w14:paraId="324A4C49" w14:textId="77777777" w:rsidR="001B1020" w:rsidRPr="00442B28" w:rsidRDefault="001B1020" w:rsidP="00293C26">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lastRenderedPageBreak/>
              <w:t>1</w:t>
            </w:r>
            <w:r w:rsidRPr="000A5B93">
              <w:rPr>
                <w:rFonts w:ascii="Arial" w:hAnsi="Arial" w:cs="Arial"/>
                <w:b/>
                <w:bCs/>
                <w:sz w:val="28"/>
                <w:szCs w:val="28"/>
                <w:vertAlign w:val="superscript"/>
                <w:lang w:val="en-US"/>
              </w:rPr>
              <w:t>st</w:t>
            </w:r>
            <w:r w:rsidRPr="00442B28">
              <w:rPr>
                <w:rFonts w:ascii="Arial" w:hAnsi="Arial" w:cs="Arial"/>
                <w:b/>
                <w:bCs/>
                <w:sz w:val="28"/>
                <w:szCs w:val="28"/>
                <w:lang w:val="en-US"/>
              </w:rPr>
              <w:t xml:space="preserve"> change</w:t>
            </w:r>
          </w:p>
        </w:tc>
      </w:tr>
      <w:bookmarkEnd w:id="1"/>
      <w:bookmarkEnd w:id="2"/>
    </w:tbl>
    <w:p w14:paraId="044C732F" w14:textId="77777777" w:rsidR="001B1020" w:rsidRDefault="001B1020" w:rsidP="001B1020">
      <w:pPr>
        <w:rPr>
          <w:i/>
        </w:rPr>
      </w:pPr>
    </w:p>
    <w:p w14:paraId="12629DC3" w14:textId="77777777" w:rsidR="00483CDD" w:rsidRPr="004D3578" w:rsidRDefault="00483CDD" w:rsidP="00483CDD">
      <w:pPr>
        <w:pStyle w:val="Heading1"/>
      </w:pPr>
      <w:bookmarkStart w:id="3" w:name="references"/>
      <w:bookmarkStart w:id="4" w:name="_Toc187409239"/>
      <w:bookmarkEnd w:id="3"/>
      <w:r w:rsidRPr="004D3578">
        <w:t>2</w:t>
      </w:r>
      <w:r w:rsidRPr="004D3578">
        <w:tab/>
        <w:t>References</w:t>
      </w:r>
      <w:bookmarkEnd w:id="4"/>
    </w:p>
    <w:p w14:paraId="6C4B0A98" w14:textId="77777777" w:rsidR="00483CDD" w:rsidRPr="004D3578" w:rsidRDefault="00483CDD" w:rsidP="00483CDD">
      <w:r w:rsidRPr="004D3578">
        <w:t>The following documents contain provisions which, through reference in this text, constitute provisions of the present document.</w:t>
      </w:r>
    </w:p>
    <w:p w14:paraId="15E2515F" w14:textId="77777777" w:rsidR="00483CDD" w:rsidRPr="004D3578" w:rsidRDefault="00483CDD" w:rsidP="00483CDD">
      <w:pPr>
        <w:pStyle w:val="B1"/>
      </w:pPr>
      <w:r>
        <w:t>-</w:t>
      </w:r>
      <w:r>
        <w:tab/>
      </w:r>
      <w:r w:rsidRPr="004D3578">
        <w:t>References are either specific (identified by date of publication, edition number, version number, etc.) or non</w:t>
      </w:r>
      <w:r w:rsidRPr="004D3578">
        <w:noBreakHyphen/>
        <w:t>specific.</w:t>
      </w:r>
    </w:p>
    <w:p w14:paraId="26586F92" w14:textId="77777777" w:rsidR="00483CDD" w:rsidRPr="004D3578" w:rsidRDefault="00483CDD" w:rsidP="00483CDD">
      <w:pPr>
        <w:pStyle w:val="B1"/>
      </w:pPr>
      <w:r>
        <w:t>-</w:t>
      </w:r>
      <w:r>
        <w:tab/>
      </w:r>
      <w:r w:rsidRPr="004D3578">
        <w:t>For a specific reference, subsequent revisions do not apply.</w:t>
      </w:r>
    </w:p>
    <w:p w14:paraId="29BD0783" w14:textId="77777777" w:rsidR="00483CDD" w:rsidRPr="004D3578" w:rsidRDefault="00483CDD" w:rsidP="00483CD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D5ED67" w14:textId="77777777" w:rsidR="00483CDD" w:rsidRDefault="00483CDD" w:rsidP="00483CDD">
      <w:pPr>
        <w:pStyle w:val="EX"/>
      </w:pPr>
      <w:r w:rsidRPr="004D3578">
        <w:t>[1]</w:t>
      </w:r>
      <w:r w:rsidRPr="004D3578">
        <w:tab/>
        <w:t>3GPP TR 21.905: "Vocabulary for 3GPP Specifications".</w:t>
      </w:r>
    </w:p>
    <w:p w14:paraId="510166D4" w14:textId="77777777" w:rsidR="00483CDD" w:rsidRDefault="00483CDD" w:rsidP="00483CDD">
      <w:pPr>
        <w:pStyle w:val="EX"/>
      </w:pPr>
      <w:r>
        <w:t>[2]</w:t>
      </w:r>
      <w:r>
        <w:tab/>
        <w:t>3GPP TS 23.501: "System Architecture for the 5G System".</w:t>
      </w:r>
    </w:p>
    <w:p w14:paraId="3DD2A7C3" w14:textId="77777777" w:rsidR="00483CDD" w:rsidRDefault="00483CDD" w:rsidP="00483CDD">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57AA806" w14:textId="77777777" w:rsidR="00483CDD" w:rsidRDefault="00483CDD" w:rsidP="00483CDD">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5D8CD342" w14:textId="77777777" w:rsidR="00483CDD" w:rsidRDefault="00483CDD" w:rsidP="00483CDD">
      <w:pPr>
        <w:pStyle w:val="EX"/>
      </w:pPr>
      <w:r>
        <w:t>[5]</w:t>
      </w:r>
      <w:r>
        <w:tab/>
        <w:t>3GPP TS 38.415: "NG-RAN; PDU session user plane protocol".</w:t>
      </w:r>
    </w:p>
    <w:p w14:paraId="7E916616" w14:textId="77777777" w:rsidR="00483CDD" w:rsidRDefault="00483CDD" w:rsidP="00483CDD">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B065567" w14:textId="77777777" w:rsidR="00483CDD" w:rsidRPr="004D3578" w:rsidRDefault="00483CDD" w:rsidP="00483CDD">
      <w:pPr>
        <w:pStyle w:val="EX"/>
      </w:pPr>
      <w:r w:rsidRPr="00AC22D1">
        <w:rPr>
          <w:rFonts w:hint="eastAsia"/>
        </w:rPr>
        <w:t>[</w:t>
      </w:r>
      <w:r>
        <w:t>7</w:t>
      </w:r>
      <w:r w:rsidRPr="00AC22D1">
        <w:rPr>
          <w:rFonts w:hint="eastAsia"/>
        </w:rPr>
        <w:t>]</w:t>
      </w:r>
      <w:r w:rsidRPr="00AC22D1">
        <w:rPr>
          <w:rFonts w:hint="eastAsia"/>
        </w:rPr>
        <w:tab/>
        <w:t xml:space="preserve">3GPP TS </w:t>
      </w:r>
      <w:hyperlink r:id="rId14"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2D070A30" w14:textId="77777777" w:rsidR="00483CDD" w:rsidRDefault="00483CDD" w:rsidP="00483CDD">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021EAF01" w14:textId="77777777" w:rsidR="00483CDD" w:rsidRDefault="00483CDD" w:rsidP="00483CDD">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6E2C6B7D" w14:textId="77777777" w:rsidR="00483CDD" w:rsidRDefault="00483CDD" w:rsidP="00483CDD">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3924881C" w14:textId="77777777" w:rsidR="00483CDD" w:rsidRDefault="00483CDD" w:rsidP="00483CDD">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498661BA" w14:textId="77777777" w:rsidR="00483CDD" w:rsidRDefault="00483CDD" w:rsidP="00483CDD">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43600851" w14:textId="77777777" w:rsidR="00483CDD" w:rsidRDefault="00483CDD" w:rsidP="00483CDD">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562BECE8" w14:textId="77777777" w:rsidR="00483CDD" w:rsidRDefault="00483CDD" w:rsidP="00483CDD">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6E2C662E" w14:textId="77777777" w:rsidR="00483CDD" w:rsidRPr="00427BC9" w:rsidRDefault="00483CDD" w:rsidP="00483CDD">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3858F41D" w14:textId="77777777" w:rsidR="00483CDD" w:rsidRDefault="00483CDD" w:rsidP="00483CDD">
      <w:pPr>
        <w:pStyle w:val="EX"/>
      </w:pPr>
      <w:bookmarkStart w:id="5" w:name="definitions"/>
      <w:bookmarkEnd w:id="5"/>
      <w:r>
        <w:t>[16]</w:t>
      </w:r>
      <w:r>
        <w:tab/>
        <w:t>3GPP TS 37.340: "Evolved Universal Terrestrial Radio Access (E-UTRA) and NR; Multi-connectivity;"</w:t>
      </w:r>
    </w:p>
    <w:p w14:paraId="74FCE878" w14:textId="77777777" w:rsidR="006372A8" w:rsidRDefault="00483CDD" w:rsidP="006372A8">
      <w:pPr>
        <w:pStyle w:val="EX"/>
        <w:rPr>
          <w:ins w:id="6" w:author="202412" w:date="2025-02-08T01:53:00Z"/>
        </w:rPr>
      </w:pPr>
      <w:bookmarkStart w:id="7" w:name="_Toc187409240"/>
      <w:r w:rsidRPr="00EE7AD4">
        <w:t>[</w:t>
      </w:r>
      <w:r>
        <w:t>17</w:t>
      </w:r>
      <w:r w:rsidRPr="00EE7AD4">
        <w:t>]</w:t>
      </w:r>
      <w:r w:rsidRPr="00EE7AD4">
        <w:tab/>
        <w:t>3GPP TS 28.552: "Management and orchestration; 5G performance measurements".</w:t>
      </w:r>
    </w:p>
    <w:p w14:paraId="4799CAAF" w14:textId="256F2C92" w:rsidR="00483CDD" w:rsidRPr="004D3578" w:rsidRDefault="00483CDD" w:rsidP="00483CDD">
      <w:pPr>
        <w:pStyle w:val="Heading1"/>
      </w:pPr>
      <w:r w:rsidRPr="004D3578">
        <w:lastRenderedPageBreak/>
        <w:t>3</w:t>
      </w:r>
      <w:r w:rsidRPr="004D3578">
        <w:tab/>
        <w:t>Definitions</w:t>
      </w:r>
      <w:r>
        <w:t xml:space="preserve"> of terms, symbols and abbreviations</w:t>
      </w:r>
      <w:bookmarkEnd w:id="7"/>
    </w:p>
    <w:p w14:paraId="720186B8" w14:textId="77777777" w:rsidR="00483CDD" w:rsidRPr="004D3578" w:rsidRDefault="00483CDD" w:rsidP="00483CDD">
      <w:pPr>
        <w:pStyle w:val="Heading2"/>
      </w:pPr>
      <w:bookmarkStart w:id="8" w:name="_Toc187409241"/>
      <w:r w:rsidRPr="004D3578">
        <w:t>3.1</w:t>
      </w:r>
      <w:r w:rsidRPr="004D3578">
        <w:tab/>
      </w:r>
      <w:r>
        <w:t>Terms</w:t>
      </w:r>
      <w:bookmarkEnd w:id="8"/>
    </w:p>
    <w:p w14:paraId="3F9A374E" w14:textId="77777777" w:rsidR="00483CDD" w:rsidRPr="004D3578" w:rsidRDefault="00483CDD" w:rsidP="00483CD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A488BEC" w14:textId="77777777" w:rsidR="00483CDD" w:rsidRPr="004D3578" w:rsidRDefault="00483CDD" w:rsidP="00483CDD">
      <w:pPr>
        <w:pStyle w:val="Heading2"/>
      </w:pPr>
      <w:bookmarkStart w:id="9" w:name="_Toc187409242"/>
      <w:r w:rsidRPr="004D3578">
        <w:t>3.2</w:t>
      </w:r>
      <w:r w:rsidRPr="004D3578">
        <w:tab/>
        <w:t>Symbols</w:t>
      </w:r>
      <w:bookmarkEnd w:id="9"/>
    </w:p>
    <w:p w14:paraId="6C2C9561" w14:textId="77777777" w:rsidR="00483CDD" w:rsidRPr="004D3578" w:rsidRDefault="00483CDD" w:rsidP="00483CDD">
      <w:pPr>
        <w:keepNext/>
      </w:pPr>
      <w:r w:rsidRPr="004D3578">
        <w:t>For the purposes of the present document, the following symbols apply:</w:t>
      </w:r>
    </w:p>
    <w:p w14:paraId="056B905F" w14:textId="77777777" w:rsidR="00483CDD" w:rsidRPr="004D3578" w:rsidRDefault="00483CDD" w:rsidP="00483CDD">
      <w:pPr>
        <w:pStyle w:val="EW"/>
      </w:pPr>
      <w:r>
        <w:t>Void</w:t>
      </w:r>
    </w:p>
    <w:p w14:paraId="0A8E2FCE" w14:textId="77777777" w:rsidR="00483CDD" w:rsidRPr="004D3578" w:rsidRDefault="00483CDD" w:rsidP="00483CDD">
      <w:pPr>
        <w:pStyle w:val="Heading2"/>
      </w:pPr>
      <w:bookmarkStart w:id="10" w:name="_Toc187409243"/>
      <w:r w:rsidRPr="004D3578">
        <w:t>3.3</w:t>
      </w:r>
      <w:r w:rsidRPr="004D3578">
        <w:tab/>
        <w:t>Abbreviations</w:t>
      </w:r>
      <w:bookmarkEnd w:id="10"/>
    </w:p>
    <w:p w14:paraId="0BCCBA85" w14:textId="77777777" w:rsidR="00483CDD" w:rsidRPr="004D3578" w:rsidRDefault="00483CDD" w:rsidP="00483C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81C3B23" w14:textId="77777777" w:rsidR="00483CDD" w:rsidRDefault="00483CDD" w:rsidP="00483CDD">
      <w:pPr>
        <w:pStyle w:val="EW"/>
      </w:pPr>
      <w:r>
        <w:rPr>
          <w:rFonts w:hint="eastAsia"/>
          <w:lang w:eastAsia="zh-CN"/>
        </w:rPr>
        <w:t>E</w:t>
      </w:r>
      <w:r>
        <w:rPr>
          <w:lang w:eastAsia="zh-CN"/>
        </w:rPr>
        <w:t>N-DC</w:t>
      </w:r>
      <w:r>
        <w:rPr>
          <w:lang w:eastAsia="zh-CN"/>
        </w:rPr>
        <w:tab/>
      </w:r>
      <w:r>
        <w:t>E-UTRA-NR Dual Connectivity</w:t>
      </w:r>
    </w:p>
    <w:p w14:paraId="7E1577BE" w14:textId="77777777" w:rsidR="00483CDD" w:rsidRPr="004D3578" w:rsidRDefault="00483CDD" w:rsidP="00483CDD">
      <w:pPr>
        <w:pStyle w:val="EW"/>
      </w:pPr>
    </w:p>
    <w:p w14:paraId="189F9F8C" w14:textId="0D126C87" w:rsidR="00483CDD" w:rsidRPr="004D3578" w:rsidRDefault="00483CDD" w:rsidP="00483CDD">
      <w:pPr>
        <w:pStyle w:val="Heading1"/>
      </w:pPr>
      <w:bookmarkStart w:id="11" w:name="clause4"/>
      <w:bookmarkEnd w:id="11"/>
    </w:p>
    <w:p w14:paraId="513C1609" w14:textId="77777777" w:rsidR="00483CDD" w:rsidRPr="00C91EEE" w:rsidRDefault="00483CDD" w:rsidP="001B1020">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3F4647FC" w14:textId="77777777" w:rsidTr="00293C26">
        <w:tc>
          <w:tcPr>
            <w:tcW w:w="9521" w:type="dxa"/>
            <w:shd w:val="clear" w:color="auto" w:fill="FFFFCC"/>
            <w:vAlign w:val="center"/>
          </w:tcPr>
          <w:p w14:paraId="2FD2A665"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t>2</w:t>
            </w:r>
            <w:r w:rsidRPr="000A5B93">
              <w:rPr>
                <w:rFonts w:ascii="Arial" w:hAnsi="Arial" w:cs="Arial"/>
                <w:b/>
                <w:bCs/>
                <w:sz w:val="28"/>
                <w:szCs w:val="28"/>
                <w:vertAlign w:val="superscript"/>
                <w:lang w:val="en-US"/>
              </w:rPr>
              <w:t>nd</w:t>
            </w:r>
            <w:r w:rsidRPr="00442B28">
              <w:rPr>
                <w:rFonts w:ascii="Arial" w:hAnsi="Arial" w:cs="Arial"/>
                <w:b/>
                <w:bCs/>
                <w:sz w:val="28"/>
                <w:szCs w:val="28"/>
                <w:lang w:val="en-US"/>
              </w:rPr>
              <w:t xml:space="preserve"> change</w:t>
            </w:r>
          </w:p>
        </w:tc>
      </w:tr>
    </w:tbl>
    <w:p w14:paraId="0644597B" w14:textId="77777777" w:rsidR="001B1020" w:rsidRPr="00C91EEE" w:rsidRDefault="001B1020" w:rsidP="001B1020">
      <w:pPr>
        <w:rPr>
          <w:i/>
        </w:rPr>
      </w:pPr>
    </w:p>
    <w:p w14:paraId="2FFD39AD" w14:textId="769B5B3C" w:rsidR="00483CDD" w:rsidRDefault="00483CDD" w:rsidP="00483CDD">
      <w:pPr>
        <w:pStyle w:val="Heading4"/>
        <w:overflowPunct w:val="0"/>
        <w:autoSpaceDE w:val="0"/>
        <w:autoSpaceDN w:val="0"/>
        <w:adjustRightInd w:val="0"/>
        <w:textAlignment w:val="baseline"/>
        <w:rPr>
          <w:color w:val="000000"/>
        </w:rPr>
      </w:pPr>
      <w:bookmarkStart w:id="12" w:name="_Toc187409270"/>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12"/>
      <w:ins w:id="13" w:author="202412" w:date="2025-02-08T01:53:00Z">
        <w:r w:rsidR="006372A8">
          <w:t>s</w:t>
        </w:r>
      </w:ins>
    </w:p>
    <w:p w14:paraId="209A81AF" w14:textId="77777777" w:rsidR="00483CDD" w:rsidRDefault="00483CDD" w:rsidP="00483CDD">
      <w:pPr>
        <w:pStyle w:val="Heading5"/>
      </w:pPr>
      <w:bookmarkStart w:id="14" w:name="_Toc187409271"/>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14"/>
      <w:proofErr w:type="spellEnd"/>
    </w:p>
    <w:p w14:paraId="626DD643" w14:textId="77777777" w:rsidR="00483CDD" w:rsidRPr="00CE54DD" w:rsidRDefault="00483CDD" w:rsidP="00483CDD">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EN-DC architecture [16]) and per supported S-NSSAI. This measurement is also referred to as </w:t>
      </w:r>
      <w:r>
        <w:rPr>
          <w:rFonts w:hint="eastAsia"/>
          <w:lang w:eastAsia="zh-CN"/>
        </w:rPr>
        <w:t>DL</w:t>
      </w:r>
      <w:r>
        <w:t xml:space="preserve"> M7 in TS 37.320 [9].</w:t>
      </w:r>
    </w:p>
    <w:p w14:paraId="2AC1B151" w14:textId="77777777" w:rsidR="00483CDD" w:rsidRPr="00CE54DD" w:rsidRDefault="00483CDD" w:rsidP="00483CDD">
      <w:pPr>
        <w:overflowPunct w:val="0"/>
        <w:autoSpaceDE w:val="0"/>
        <w:autoSpaceDN w:val="0"/>
        <w:adjustRightInd w:val="0"/>
        <w:ind w:left="568" w:hanging="284"/>
        <w:textAlignment w:val="baseline"/>
      </w:pPr>
      <w:r w:rsidRPr="00CE54DD">
        <w:t>b)</w:t>
      </w:r>
      <w:r w:rsidRPr="00CE54DD">
        <w:tab/>
      </w:r>
      <w:r>
        <w:t>CC</w:t>
      </w:r>
    </w:p>
    <w:p w14:paraId="63BC3642" w14:textId="77777777" w:rsidR="00483CDD" w:rsidRDefault="00483CDD" w:rsidP="00483CDD">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Pr>
          <w:color w:val="000000"/>
          <w:lang w:eastAsia="zh-CN"/>
        </w:rPr>
        <w:t>EN-DC architecture [16]</w:t>
      </w:r>
      <w:r w:rsidRPr="001C5D4D">
        <w:rPr>
          <w:color w:val="000000"/>
          <w:lang w:eastAsia="zh-CN"/>
        </w:rPr>
        <w:t>) and per supported S-NSSAI.</w:t>
      </w:r>
    </w:p>
    <w:p w14:paraId="467A66E8" w14:textId="77777777" w:rsidR="00483CDD" w:rsidRPr="00CE54DD" w:rsidRDefault="00483CDD" w:rsidP="00483CDD">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60CA9F75" w14:textId="77777777" w:rsidR="00483CDD" w:rsidRPr="00CE54DD" w:rsidRDefault="00483CDD" w:rsidP="00483CDD">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585428CA" w14:textId="77777777" w:rsidR="00483CDD" w:rsidRPr="00CE54DD" w:rsidRDefault="00483CDD" w:rsidP="00483CDD">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2FADACB1" w14:textId="77777777" w:rsidR="00483CDD" w:rsidRDefault="00483CDD" w:rsidP="00483CDD">
      <w:pPr>
        <w:pStyle w:val="B1"/>
        <w:spacing w:after="100" w:line="180" w:lineRule="exact"/>
        <w:ind w:leftChars="142"/>
        <w:rPr>
          <w:lang w:eastAsia="zh-CN"/>
        </w:rPr>
      </w:pPr>
      <w:r w:rsidRPr="006A29B8">
        <w:rPr>
          <w:lang w:eastAsia="zh-CN"/>
        </w:rPr>
        <w:t>g)</w:t>
      </w:r>
      <w:r>
        <w:rPr>
          <w:lang w:eastAsia="zh-CN"/>
        </w:rPr>
        <w:tab/>
        <w:t>5G-</w:t>
      </w:r>
      <w:r>
        <w:rPr>
          <w:rFonts w:hint="eastAsia"/>
          <w:lang w:eastAsia="zh-CN"/>
        </w:rPr>
        <w:t>S-TMSI</w:t>
      </w:r>
    </w:p>
    <w:p w14:paraId="34C6DDF0" w14:textId="77777777" w:rsidR="00483CDD" w:rsidRDefault="00483CDD" w:rsidP="00483CDD">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4C3D1FA5" w14:textId="77777777" w:rsidR="00483CDD" w:rsidRPr="00B53EF0" w:rsidRDefault="00483CDD" w:rsidP="00483CDD">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5FF3E684" w14:textId="77777777" w:rsidR="00483CDD" w:rsidRPr="00B53EF0" w:rsidRDefault="00483CDD" w:rsidP="00483CDD">
      <w:pPr>
        <w:overflowPunct w:val="0"/>
        <w:autoSpaceDE w:val="0"/>
        <w:autoSpaceDN w:val="0"/>
        <w:adjustRightInd w:val="0"/>
        <w:ind w:left="568" w:hanging="284"/>
        <w:textAlignment w:val="baseline"/>
      </w:pPr>
      <w:r w:rsidRPr="00B53EF0">
        <w:t>a)</w:t>
      </w:r>
      <w:r w:rsidRPr="00B53EF0">
        <w:tab/>
      </w:r>
      <w:r w:rsidRPr="00492CFA">
        <w:t xml:space="preserve">This measurement provides the DL Packet (i.e., RLC SDU) Loss rate including any packets not successfully transmitted or packets successfully received but delayed more than a delay threshold that can be used when the </w:t>
      </w:r>
      <w:r w:rsidRPr="00492CFA">
        <w:lastRenderedPageBreak/>
        <w:t>resource type of corresponding QoS Flow is Delay-critical GBR</w:t>
      </w:r>
      <w:r>
        <w:t xml:space="preserve"> (</w:t>
      </w:r>
      <w:r w:rsidRPr="00492CFA">
        <w:t xml:space="preserve">clause 5.7.3.4 in </w:t>
      </w:r>
      <w:bookmarkStart w:id="15" w:name="OLE_LINK41"/>
      <w:bookmarkStart w:id="16" w:name="OLE_LINK42"/>
      <w:r w:rsidRPr="00492CFA">
        <w:t>TS 23.501</w:t>
      </w:r>
      <w:bookmarkEnd w:id="15"/>
      <w:bookmarkEnd w:id="16"/>
      <w:r>
        <w:t>[2]</w:t>
      </w:r>
      <w:r>
        <w:rPr>
          <w:rFonts w:hint="eastAsia"/>
        </w:rPr>
        <w:t>）</w:t>
      </w:r>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w:t>
      </w:r>
      <w:r>
        <w:t>EN-DC architecture [16]</w:t>
      </w:r>
      <w:r w:rsidRPr="00B53EF0">
        <w:t>) and per supported S-NSSAI. This measurement is also referred to as M7 in TS 37.320 [9].</w:t>
      </w:r>
    </w:p>
    <w:p w14:paraId="2ADF2D2C" w14:textId="77777777" w:rsidR="00483CDD" w:rsidRPr="00B53EF0" w:rsidRDefault="00483CDD" w:rsidP="00483CDD">
      <w:pPr>
        <w:overflowPunct w:val="0"/>
        <w:autoSpaceDE w:val="0"/>
        <w:autoSpaceDN w:val="0"/>
        <w:adjustRightInd w:val="0"/>
        <w:ind w:left="568" w:hanging="284"/>
        <w:textAlignment w:val="baseline"/>
      </w:pPr>
      <w:r w:rsidRPr="00B53EF0">
        <w:t>b)</w:t>
      </w:r>
      <w:r w:rsidRPr="00B53EF0">
        <w:tab/>
        <w:t>CC</w:t>
      </w:r>
    </w:p>
    <w:p w14:paraId="4ED4B4F2" w14:textId="77777777" w:rsidR="00483CDD" w:rsidRPr="00B53EF0" w:rsidRDefault="00483CDD" w:rsidP="00483CDD">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w:t>
      </w:r>
      <w:r>
        <w:t>EN-DC architecture [16]</w:t>
      </w:r>
      <w:r w:rsidRPr="00B53EF0">
        <w:t>) and per supported S-NSSAI.</w:t>
      </w:r>
    </w:p>
    <w:p w14:paraId="512E7816" w14:textId="77777777" w:rsidR="00483CDD" w:rsidRPr="00B53EF0" w:rsidRDefault="00483CDD" w:rsidP="00483CDD">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7EC1CB77" w14:textId="77777777" w:rsidR="00483CDD" w:rsidRPr="00B53EF0" w:rsidRDefault="00483CDD" w:rsidP="00483CDD">
      <w:pPr>
        <w:overflowPunct w:val="0"/>
        <w:autoSpaceDE w:val="0"/>
        <w:autoSpaceDN w:val="0"/>
        <w:adjustRightInd w:val="0"/>
        <w:ind w:left="568" w:hanging="284"/>
        <w:textAlignment w:val="baseline"/>
      </w:pPr>
      <w:r w:rsidRPr="00B53EF0">
        <w:t>e)</w:t>
      </w:r>
      <w:r w:rsidRPr="00B53EF0">
        <w:tab/>
      </w:r>
      <w:proofErr w:type="spellStart"/>
      <w:r w:rsidRPr="00B53EF0">
        <w:t>DRB.PacketLossRate</w:t>
      </w:r>
      <w:r>
        <w:t>DT</w:t>
      </w:r>
      <w:r w:rsidRPr="00B53EF0">
        <w:t>UuDlUe.Filter</w:t>
      </w:r>
      <w:proofErr w:type="spellEnd"/>
      <w:r w:rsidRPr="00B53EF0">
        <w:t xml:space="preserve">, </w:t>
      </w:r>
      <w:r w:rsidRPr="00B53EF0">
        <w:br/>
        <w:t>where Filter is a combination of QoS level and S-NSSAI, QoS level represents the mapped 5QI or QCI level,</w:t>
      </w:r>
      <w:r>
        <w:t xml:space="preserve"> and SNSSAI represents S-NSSAI.</w:t>
      </w:r>
    </w:p>
    <w:p w14:paraId="6BA78E83" w14:textId="77777777" w:rsidR="00483CDD" w:rsidRDefault="00483CDD" w:rsidP="00483CDD">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16132237" w14:textId="77777777" w:rsidR="00483CDD" w:rsidRPr="00B53EF0" w:rsidRDefault="00483CDD" w:rsidP="00483CDD">
      <w:pPr>
        <w:overflowPunct w:val="0"/>
        <w:autoSpaceDE w:val="0"/>
        <w:autoSpaceDN w:val="0"/>
        <w:adjustRightInd w:val="0"/>
        <w:ind w:left="568" w:hanging="284"/>
        <w:textAlignment w:val="baseline"/>
      </w:pPr>
      <w:r>
        <w:rPr>
          <w:rFonts w:hint="eastAsia"/>
        </w:rPr>
        <w:t>g</w:t>
      </w:r>
      <w:r w:rsidRPr="00B53EF0">
        <w:t>)</w:t>
      </w:r>
      <w:r w:rsidRPr="00B53EF0">
        <w:tab/>
      </w:r>
      <w:r>
        <w:t>5G-</w:t>
      </w:r>
      <w:r w:rsidRPr="00B53EF0">
        <w:t>S-TMSI</w:t>
      </w:r>
    </w:p>
    <w:p w14:paraId="77145DBC" w14:textId="77777777" w:rsidR="00483CDD" w:rsidRDefault="00483CDD" w:rsidP="00483CDD">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0B33FC66" w14:textId="77777777" w:rsidR="001B1020" w:rsidRDefault="001B1020" w:rsidP="001B1020">
      <w:pPr>
        <w:rPr>
          <w:noProof/>
        </w:rPr>
      </w:pPr>
    </w:p>
    <w:p w14:paraId="64667ECA" w14:textId="77777777" w:rsidR="001B1020" w:rsidRPr="00B34F56" w:rsidRDefault="001B1020" w:rsidP="001B1020">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62D861DE" w14:textId="77777777" w:rsidTr="00293C26">
        <w:tc>
          <w:tcPr>
            <w:tcW w:w="9639" w:type="dxa"/>
            <w:shd w:val="clear" w:color="auto" w:fill="FFFFCC"/>
            <w:vAlign w:val="center"/>
          </w:tcPr>
          <w:p w14:paraId="4B1AEBE4"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t>3</w:t>
            </w:r>
            <w:r w:rsidRPr="000A5B93">
              <w:rPr>
                <w:rFonts w:ascii="Arial" w:hAnsi="Arial" w:cs="Arial"/>
                <w:b/>
                <w:bCs/>
                <w:sz w:val="28"/>
                <w:szCs w:val="28"/>
                <w:vertAlign w:val="superscript"/>
                <w:lang w:val="en-US"/>
              </w:rPr>
              <w:t>rd</w:t>
            </w:r>
            <w:r w:rsidRPr="00442B28">
              <w:rPr>
                <w:rFonts w:ascii="Arial" w:hAnsi="Arial" w:cs="Arial"/>
                <w:b/>
                <w:bCs/>
                <w:sz w:val="28"/>
                <w:szCs w:val="28"/>
                <w:lang w:val="en-US"/>
              </w:rPr>
              <w:t xml:space="preserve"> change</w:t>
            </w:r>
          </w:p>
        </w:tc>
      </w:tr>
    </w:tbl>
    <w:p w14:paraId="222F6BE6" w14:textId="77777777" w:rsidR="001B1020" w:rsidRPr="00C91EEE" w:rsidRDefault="001B1020" w:rsidP="001B1020">
      <w:pPr>
        <w:rPr>
          <w:i/>
        </w:rPr>
      </w:pPr>
    </w:p>
    <w:p w14:paraId="69FAE616" w14:textId="77777777" w:rsidR="00483CDD" w:rsidRDefault="00483CDD" w:rsidP="00483CDD">
      <w:pPr>
        <w:pStyle w:val="Heading4"/>
        <w:overflowPunct w:val="0"/>
        <w:autoSpaceDE w:val="0"/>
        <w:autoSpaceDN w:val="0"/>
        <w:adjustRightInd w:val="0"/>
        <w:textAlignment w:val="baseline"/>
      </w:pPr>
      <w:bookmarkStart w:id="17" w:name="_Toc158104345"/>
      <w:bookmarkStart w:id="18" w:name="_Toc187409279"/>
      <w:r>
        <w:t>6</w:t>
      </w:r>
      <w:r w:rsidRPr="00B102D2">
        <w:t>.</w:t>
      </w:r>
      <w:r>
        <w:t>3.1.5</w:t>
      </w:r>
      <w:r w:rsidRPr="007C3C8D">
        <w:tab/>
      </w:r>
      <w:r w:rsidRPr="00F526DE">
        <w:t xml:space="preserve">UE </w:t>
      </w:r>
      <w:bookmarkEnd w:id="17"/>
      <w:r>
        <w:t>Data Volume</w:t>
      </w:r>
      <w:bookmarkEnd w:id="18"/>
    </w:p>
    <w:p w14:paraId="5959CB82" w14:textId="58FF3914" w:rsidR="00483CDD" w:rsidRPr="00E5146E" w:rsidRDefault="00483CDD" w:rsidP="00483CDD">
      <w:pPr>
        <w:pStyle w:val="Heading5"/>
      </w:pPr>
      <w:bookmarkStart w:id="19" w:name="_Toc187409280"/>
      <w:r>
        <w:t>6.3.1.5.1</w:t>
      </w:r>
      <w:r>
        <w:tab/>
        <w:t xml:space="preserve">Measurements valid for non-split </w:t>
      </w:r>
      <w:proofErr w:type="spellStart"/>
      <w:r>
        <w:t>gNB</w:t>
      </w:r>
      <w:bookmarkEnd w:id="19"/>
      <w:proofErr w:type="spellEnd"/>
      <w:ins w:id="20" w:author="202412" w:date="2025-02-08T01:54:00Z">
        <w:r w:rsidR="006372A8">
          <w:t xml:space="preserve"> </w:t>
        </w:r>
        <w:r w:rsidR="006372A8" w:rsidRPr="00EA0FAD">
          <w:t>deployment scenario</w:t>
        </w:r>
      </w:ins>
    </w:p>
    <w:p w14:paraId="64E11B2F" w14:textId="77777777" w:rsidR="00483CDD" w:rsidRPr="00F526DE" w:rsidRDefault="00483CDD" w:rsidP="00483CDD">
      <w:pPr>
        <w:pStyle w:val="Heading6"/>
      </w:pPr>
      <w:bookmarkStart w:id="21" w:name="_Toc158104346"/>
      <w:bookmarkStart w:id="22" w:name="_Toc187409281"/>
      <w:r>
        <w:t>6</w:t>
      </w:r>
      <w:r w:rsidRPr="00B102D2">
        <w:t>.</w:t>
      </w:r>
      <w:r>
        <w:t>3.1.5</w:t>
      </w:r>
      <w:r w:rsidRPr="00F526DE">
        <w:t>.1</w:t>
      </w:r>
      <w:r>
        <w:t>.1</w:t>
      </w:r>
      <w:r w:rsidRPr="00F526DE">
        <w:tab/>
        <w:t xml:space="preserve">DL </w:t>
      </w:r>
      <w:bookmarkEnd w:id="21"/>
      <w:r w:rsidRPr="000C2812">
        <w:t>PDCP SDU Data Volume</w:t>
      </w:r>
      <w:bookmarkEnd w:id="22"/>
    </w:p>
    <w:p w14:paraId="2ADCB590" w14:textId="77777777" w:rsidR="00483CDD" w:rsidRDefault="00483CDD" w:rsidP="00483CDD">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702E26D5" w14:textId="77777777" w:rsidR="00483CDD" w:rsidRDefault="00483CDD" w:rsidP="00483CDD">
      <w:pPr>
        <w:pStyle w:val="B1"/>
      </w:pPr>
      <w:r>
        <w:rPr>
          <w:lang w:eastAsia="zh-CN"/>
        </w:rPr>
        <w:t>b)</w:t>
      </w:r>
      <w:r>
        <w:rPr>
          <w:lang w:eastAsia="zh-CN"/>
        </w:rPr>
        <w:tab/>
        <w:t>CC</w:t>
      </w:r>
    </w:p>
    <w:p w14:paraId="3594AB32" w14:textId="77777777" w:rsidR="00483CDD" w:rsidRDefault="00483CDD" w:rsidP="00483CDD">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237873B5" w14:textId="77777777" w:rsidR="00483CDD" w:rsidRDefault="00483CDD" w:rsidP="00483CDD">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 </w:t>
      </w:r>
    </w:p>
    <w:p w14:paraId="5EFBB8B9" w14:textId="77777777" w:rsidR="00483CDD" w:rsidRDefault="00483CDD" w:rsidP="00483CDD">
      <w:pPr>
        <w:pStyle w:val="B1"/>
      </w:pPr>
      <w:r>
        <w:tab/>
        <w:t>[Total no. of measurement instances] x [no. of filter values for all measurements] (DL and UL) ≤ 100</w:t>
      </w:r>
      <w:r>
        <w:rPr>
          <w:rFonts w:hint="eastAsia"/>
        </w:rPr>
        <w:t xml:space="preserve">. </w:t>
      </w:r>
    </w:p>
    <w:p w14:paraId="79EA8677" w14:textId="77777777" w:rsidR="00483CDD" w:rsidRDefault="00483CDD" w:rsidP="00483CDD">
      <w:pPr>
        <w:pStyle w:val="B1"/>
        <w:rPr>
          <w:lang w:val="en-US" w:bidi="ar"/>
        </w:rPr>
      </w:pPr>
      <w:r>
        <w:t>e)</w:t>
      </w:r>
      <w:r>
        <w:tab/>
      </w:r>
      <w:r>
        <w:rPr>
          <w:lang w:val="en-US" w:bidi="ar"/>
        </w:rPr>
        <w:t xml:space="preserve">The measurement name has the form </w:t>
      </w:r>
      <w:proofErr w:type="spellStart"/>
      <w:r>
        <w:rPr>
          <w:lang w:val="en-US" w:bidi="ar"/>
        </w:rPr>
        <w:t>DRB.PdcpSduVolumeDlUe_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t>
      </w:r>
      <w:proofErr w:type="spellStart"/>
      <w:r>
        <w:rPr>
          <w:lang w:val="en-US" w:bidi="ar"/>
        </w:rPr>
        <w:t>where</w:t>
      </w:r>
      <w:r>
        <w:rPr>
          <w:i/>
          <w:lang w:val="en-US" w:bidi="ar"/>
        </w:rPr>
        <w:t>QoS</w:t>
      </w:r>
      <w:proofErr w:type="spellEnd"/>
      <w:r>
        <w:rPr>
          <w:i/>
          <w:lang w:val="en-US" w:bidi="ar"/>
        </w:rPr>
        <w:t xml:space="preserve"> level</w:t>
      </w:r>
      <w:r>
        <w:rPr>
          <w:lang w:val="en-US" w:bidi="ar"/>
        </w:rPr>
        <w:t xml:space="preserve"> represents the mapped 5QI or QCI level, and </w:t>
      </w:r>
      <w:r>
        <w:rPr>
          <w:i/>
          <w:lang w:val="en-US" w:bidi="ar"/>
        </w:rPr>
        <w:t>SNSSAI</w:t>
      </w:r>
      <w:r>
        <w:rPr>
          <w:lang w:val="en-US" w:bidi="ar"/>
        </w:rPr>
        <w:t xml:space="preserve"> represents S-NSSAI.</w:t>
      </w:r>
    </w:p>
    <w:p w14:paraId="35358DB3" w14:textId="77777777" w:rsidR="00483CDD" w:rsidRDefault="00483CDD" w:rsidP="00483CDD">
      <w:pPr>
        <w:pStyle w:val="B1"/>
      </w:pPr>
      <w:r>
        <w:t>f)</w:t>
      </w:r>
      <w:r>
        <w:tab/>
      </w:r>
      <w:proofErr w:type="spellStart"/>
      <w:r>
        <w:t>NRCellCU</w:t>
      </w:r>
      <w:proofErr w:type="spellEnd"/>
      <w:r>
        <w:t xml:space="preserve"> </w:t>
      </w:r>
    </w:p>
    <w:p w14:paraId="6289D947" w14:textId="77777777" w:rsidR="00483CDD" w:rsidRDefault="00483CDD" w:rsidP="00483CDD">
      <w:pPr>
        <w:pStyle w:val="B1"/>
        <w:rPr>
          <w:lang w:eastAsia="zh-CN"/>
        </w:rPr>
      </w:pPr>
      <w:r>
        <w:rPr>
          <w:lang w:eastAsia="zh-CN"/>
        </w:rPr>
        <w:t>g)</w:t>
      </w:r>
      <w:r>
        <w:rPr>
          <w:lang w:eastAsia="zh-CN"/>
        </w:rPr>
        <w:tab/>
        <w:t>N/A</w:t>
      </w:r>
    </w:p>
    <w:p w14:paraId="5D615D0C"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7B3B708B" w14:textId="77777777" w:rsidR="00483CDD" w:rsidRPr="00F526DE" w:rsidRDefault="00483CDD" w:rsidP="00483CDD">
      <w:pPr>
        <w:pStyle w:val="Heading6"/>
      </w:pPr>
      <w:bookmarkStart w:id="23" w:name="_Toc187409282"/>
      <w:r>
        <w:t>6</w:t>
      </w:r>
      <w:r w:rsidRPr="00B102D2">
        <w:t>.</w:t>
      </w:r>
      <w:r>
        <w:t>3.1.5</w:t>
      </w:r>
      <w:r w:rsidRPr="00F526DE">
        <w:t>.</w:t>
      </w:r>
      <w:r>
        <w:t>1.2</w:t>
      </w:r>
      <w:r w:rsidRPr="00F526DE">
        <w:tab/>
      </w:r>
      <w:r>
        <w:t>U</w:t>
      </w:r>
      <w:r w:rsidRPr="00F526DE">
        <w:t xml:space="preserve">L </w:t>
      </w:r>
      <w:r w:rsidRPr="002A098D">
        <w:t>PDCP SDU Data Volume</w:t>
      </w:r>
      <w:bookmarkEnd w:id="23"/>
    </w:p>
    <w:p w14:paraId="325986DF" w14:textId="77777777" w:rsidR="00483CDD" w:rsidRDefault="00483CDD" w:rsidP="00483CDD">
      <w:pPr>
        <w:pStyle w:val="B1"/>
      </w:pPr>
      <w:r>
        <w:t>a)</w:t>
      </w:r>
      <w:r>
        <w:tab/>
        <w:t xml:space="preserve">This measurement provides the Data Volume (amount of PDCP SDU bits) in the uplink delivered from PDCP layer to higher layers. </w:t>
      </w:r>
      <w:bookmarkStart w:id="24" w:name="_Hlk173926648"/>
      <w:r>
        <w:t xml:space="preserve">The measurement can be filtered per QoS level (mapped 5QI or QCI in NR option 3) and </w:t>
      </w:r>
      <w:r>
        <w:lastRenderedPageBreak/>
        <w:t xml:space="preserve">per supported S-NSSAI. </w:t>
      </w:r>
      <w:bookmarkEnd w:id="24"/>
      <w:r>
        <w:t>This measurement is also referred to as UL M4 in TS 37.320 [9] clause 5.4.1.1. The unit is Mbit.</w:t>
      </w:r>
    </w:p>
    <w:p w14:paraId="2F97F4F3" w14:textId="77777777" w:rsidR="00483CDD" w:rsidRDefault="00483CDD" w:rsidP="00483CDD">
      <w:pPr>
        <w:pStyle w:val="B1"/>
      </w:pPr>
      <w:r>
        <w:rPr>
          <w:lang w:eastAsia="zh-CN"/>
        </w:rPr>
        <w:t>b)</w:t>
      </w:r>
      <w:r>
        <w:rPr>
          <w:lang w:eastAsia="zh-CN"/>
        </w:rPr>
        <w:tab/>
        <w:t>CC</w:t>
      </w:r>
    </w:p>
    <w:p w14:paraId="739CE33E" w14:textId="77777777" w:rsidR="00483CDD" w:rsidRDefault="00483CDD" w:rsidP="00483CDD">
      <w:pPr>
        <w:pStyle w:val="B1"/>
      </w:pPr>
      <w:r>
        <w:t>c)</w:t>
      </w:r>
      <w:r>
        <w:tab/>
        <w:t>This measurement is obtained by counting the number of bits delivered from PDCP layer to higher layers. The measurement is performed per QoS level (mapped 5QI or QCI in NR option 3) and per S-NSSAI.</w:t>
      </w:r>
    </w:p>
    <w:p w14:paraId="64C6C0F9" w14:textId="77777777" w:rsidR="00483CDD" w:rsidRDefault="00483CDD" w:rsidP="00483CDD">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37E60F9C" w14:textId="77777777" w:rsidR="00483CDD" w:rsidRDefault="00483CDD" w:rsidP="00483CDD">
      <w:pPr>
        <w:pStyle w:val="B1"/>
      </w:pPr>
      <w:r>
        <w:tab/>
        <w:t>[Total no. of measurement instances] x [no. of filter values for all measurements] (DL and UL) ≤ 100</w:t>
      </w:r>
      <w:r>
        <w:rPr>
          <w:rFonts w:hint="eastAsia"/>
        </w:rPr>
        <w:t xml:space="preserve">. </w:t>
      </w:r>
    </w:p>
    <w:p w14:paraId="0FF1B6E1" w14:textId="77777777" w:rsidR="00483CDD" w:rsidRDefault="00483CDD" w:rsidP="00483CDD">
      <w:pPr>
        <w:pStyle w:val="B1"/>
        <w:rPr>
          <w:lang w:val="en-US" w:bidi="ar"/>
        </w:rPr>
      </w:pPr>
      <w:r>
        <w:t>e)</w:t>
      </w:r>
      <w:r>
        <w:tab/>
      </w:r>
      <w:r>
        <w:rPr>
          <w:lang w:val="en-US" w:bidi="ar"/>
        </w:rPr>
        <w:t xml:space="preserve">The measurement name has the form </w:t>
      </w:r>
      <w:proofErr w:type="spellStart"/>
      <w:r>
        <w:rPr>
          <w:lang w:val="en-US" w:bidi="ar"/>
        </w:rPr>
        <w:t>DRB.PdcpSduVolumeUlUe_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w:t>
      </w:r>
      <w:bookmarkStart w:id="25"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25"/>
    </w:p>
    <w:p w14:paraId="47019C19" w14:textId="77777777" w:rsidR="00483CDD" w:rsidRDefault="00483CDD" w:rsidP="00483CDD">
      <w:pPr>
        <w:pStyle w:val="B1"/>
      </w:pPr>
      <w:r>
        <w:t>f)</w:t>
      </w:r>
      <w:r>
        <w:tab/>
      </w:r>
      <w:proofErr w:type="spellStart"/>
      <w:r>
        <w:t>NRCellCU</w:t>
      </w:r>
      <w:proofErr w:type="spellEnd"/>
      <w:r>
        <w:t xml:space="preserve"> </w:t>
      </w:r>
    </w:p>
    <w:p w14:paraId="23CE3410" w14:textId="77777777" w:rsidR="00483CDD" w:rsidRDefault="00483CDD" w:rsidP="00483CDD">
      <w:pPr>
        <w:pStyle w:val="B1"/>
        <w:rPr>
          <w:lang w:eastAsia="zh-CN"/>
        </w:rPr>
      </w:pPr>
      <w:r>
        <w:rPr>
          <w:lang w:eastAsia="zh-CN"/>
        </w:rPr>
        <w:t>g)</w:t>
      </w:r>
      <w:r>
        <w:rPr>
          <w:lang w:eastAsia="zh-CN"/>
        </w:rPr>
        <w:tab/>
        <w:t>N/A</w:t>
      </w:r>
    </w:p>
    <w:p w14:paraId="38B02081"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57DBD4C5" w14:textId="1F5BE9A7" w:rsidR="00483CDD" w:rsidRPr="00E5146E" w:rsidRDefault="00483CDD" w:rsidP="00483CDD">
      <w:pPr>
        <w:pStyle w:val="Heading5"/>
      </w:pPr>
      <w:bookmarkStart w:id="26" w:name="_Toc187409283"/>
      <w:r>
        <w:t>6.3.1.5.2</w:t>
      </w:r>
      <w:r>
        <w:tab/>
        <w:t xml:space="preserve">Measurements valid for split </w:t>
      </w:r>
      <w:proofErr w:type="spellStart"/>
      <w:r>
        <w:t>gNB</w:t>
      </w:r>
      <w:bookmarkEnd w:id="26"/>
      <w:proofErr w:type="spellEnd"/>
      <w:ins w:id="27" w:author="202412" w:date="2025-02-08T01:54:00Z">
        <w:r w:rsidR="006372A8">
          <w:t xml:space="preserve"> </w:t>
        </w:r>
        <w:r w:rsidR="006372A8" w:rsidRPr="00EA0FAD">
          <w:t>deployment scenario</w:t>
        </w:r>
      </w:ins>
    </w:p>
    <w:p w14:paraId="277E7697" w14:textId="77777777" w:rsidR="00483CDD" w:rsidRPr="00F526DE" w:rsidRDefault="00483CDD" w:rsidP="00483CDD">
      <w:pPr>
        <w:pStyle w:val="Heading6"/>
      </w:pPr>
      <w:bookmarkStart w:id="28" w:name="_Toc187409284"/>
      <w:r>
        <w:t>6</w:t>
      </w:r>
      <w:r w:rsidRPr="00B102D2">
        <w:t>.</w:t>
      </w:r>
      <w:r>
        <w:t>3.1.5</w:t>
      </w:r>
      <w:r w:rsidRPr="00F526DE">
        <w:t>.</w:t>
      </w:r>
      <w:r>
        <w:t>2.1</w:t>
      </w:r>
      <w:r w:rsidRPr="00F526DE">
        <w:tab/>
        <w:t xml:space="preserve">DL </w:t>
      </w:r>
      <w:r w:rsidRPr="002A098D">
        <w:t>PDCP SDU Data Volume</w:t>
      </w:r>
      <w:bookmarkEnd w:id="28"/>
    </w:p>
    <w:p w14:paraId="39983D59" w14:textId="77777777" w:rsidR="00483CDD" w:rsidRDefault="00483CDD" w:rsidP="00483CDD">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2076458B" w14:textId="77777777" w:rsidR="00483CDD" w:rsidRDefault="00483CDD" w:rsidP="00483CDD">
      <w:pPr>
        <w:pStyle w:val="B1"/>
      </w:pPr>
      <w:r>
        <w:rPr>
          <w:lang w:eastAsia="zh-CN"/>
        </w:rPr>
        <w:t>b)</w:t>
      </w:r>
      <w:r>
        <w:rPr>
          <w:lang w:eastAsia="zh-CN"/>
        </w:rPr>
        <w:tab/>
        <w:t>CC</w:t>
      </w:r>
    </w:p>
    <w:p w14:paraId="7456A089" w14:textId="77777777" w:rsidR="00483CDD" w:rsidRDefault="00483CDD" w:rsidP="00483CDD">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3A59AD11" w14:textId="77777777" w:rsidR="00483CDD" w:rsidRDefault="00483CDD" w:rsidP="00483CDD">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1D514469" w14:textId="77777777" w:rsidR="00483CDD" w:rsidRDefault="00483CDD" w:rsidP="00483CDD">
      <w:pPr>
        <w:pStyle w:val="B1"/>
      </w:pPr>
      <w:r>
        <w:tab/>
        <w:t>[Total no. of measurement instances] x [no. of filter values for all measurements] (DL and UL) ≤ 100</w:t>
      </w:r>
      <w:r>
        <w:rPr>
          <w:rFonts w:hint="eastAsia"/>
        </w:rPr>
        <w:t xml:space="preserve">. </w:t>
      </w:r>
    </w:p>
    <w:p w14:paraId="51BA44D0" w14:textId="77777777" w:rsidR="00483CDD" w:rsidRDefault="00483CDD" w:rsidP="00483CDD">
      <w:pPr>
        <w:pStyle w:val="B1"/>
        <w:rPr>
          <w:lang w:val="en-US" w:bidi="ar"/>
        </w:rPr>
      </w:pPr>
      <w:r>
        <w:t>e)</w:t>
      </w:r>
      <w:r>
        <w:tab/>
      </w:r>
      <w:r>
        <w:rPr>
          <w:lang w:val="en-US" w:bidi="ar"/>
        </w:rPr>
        <w:t xml:space="preserve">The measurement name has the form </w:t>
      </w:r>
      <w:proofErr w:type="spellStart"/>
      <w:r>
        <w:rPr>
          <w:lang w:val="en-US" w:bidi="ar"/>
        </w:rPr>
        <w:t>QosFlow.PdcpSduVolumeDlUe_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71EEC324" w14:textId="77777777" w:rsidR="00483CDD" w:rsidRDefault="00483CDD" w:rsidP="00483CDD">
      <w:pPr>
        <w:pStyle w:val="B1"/>
      </w:pPr>
      <w:r>
        <w:t>f)</w:t>
      </w:r>
      <w:r>
        <w:tab/>
      </w:r>
      <w:proofErr w:type="spellStart"/>
      <w:r>
        <w:t>NRCellCU</w:t>
      </w:r>
      <w:proofErr w:type="spellEnd"/>
      <w:r>
        <w:t xml:space="preserve">, </w:t>
      </w:r>
      <w:proofErr w:type="spellStart"/>
      <w:r>
        <w:t>GNBCUUPFunction</w:t>
      </w:r>
      <w:proofErr w:type="spellEnd"/>
    </w:p>
    <w:p w14:paraId="6FC12546" w14:textId="77777777" w:rsidR="00483CDD" w:rsidRDefault="00483CDD" w:rsidP="00483CDD">
      <w:pPr>
        <w:pStyle w:val="B1"/>
        <w:rPr>
          <w:lang w:eastAsia="zh-CN"/>
        </w:rPr>
      </w:pPr>
      <w:r>
        <w:rPr>
          <w:lang w:eastAsia="zh-CN"/>
        </w:rPr>
        <w:t>g)</w:t>
      </w:r>
      <w:r>
        <w:rPr>
          <w:lang w:eastAsia="zh-CN"/>
        </w:rPr>
        <w:tab/>
        <w:t>N/A</w:t>
      </w:r>
    </w:p>
    <w:p w14:paraId="5FBFEF88" w14:textId="77777777" w:rsidR="00483CDD" w:rsidRDefault="00483CDD" w:rsidP="00483CDD">
      <w:pPr>
        <w:pStyle w:val="B1"/>
        <w:rPr>
          <w:lang w:eastAsia="zh-CN"/>
        </w:rPr>
      </w:pPr>
      <w:r>
        <w:rPr>
          <w:lang w:eastAsia="zh-CN"/>
        </w:rPr>
        <w:t>h)</w:t>
      </w:r>
      <w:r>
        <w:rPr>
          <w:lang w:eastAsia="zh-CN"/>
        </w:rPr>
        <w:tab/>
        <w:t>One usage of this measurement is to support ML training and performance evaluation.</w:t>
      </w:r>
    </w:p>
    <w:p w14:paraId="61550D0B" w14:textId="77777777" w:rsidR="00483CDD" w:rsidRPr="00F526DE" w:rsidRDefault="00483CDD" w:rsidP="00483CDD">
      <w:pPr>
        <w:pStyle w:val="Heading6"/>
      </w:pPr>
      <w:bookmarkStart w:id="29" w:name="_Toc187409285"/>
      <w:r>
        <w:t>6</w:t>
      </w:r>
      <w:r w:rsidRPr="00B102D2">
        <w:t>.</w:t>
      </w:r>
      <w:r>
        <w:t>3.1.5</w:t>
      </w:r>
      <w:r w:rsidRPr="00F526DE">
        <w:t>.</w:t>
      </w:r>
      <w:r>
        <w:t>2.2</w:t>
      </w:r>
      <w:r w:rsidRPr="00F526DE">
        <w:tab/>
      </w:r>
      <w:r>
        <w:t>U</w:t>
      </w:r>
      <w:r w:rsidRPr="00F526DE">
        <w:t xml:space="preserve">L </w:t>
      </w:r>
      <w:r w:rsidRPr="002A098D">
        <w:t>PDCP SDU Data Volume</w:t>
      </w:r>
      <w:bookmarkEnd w:id="29"/>
    </w:p>
    <w:p w14:paraId="16E25AA1" w14:textId="77777777" w:rsidR="00483CDD" w:rsidRDefault="00483CDD" w:rsidP="00483CDD">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04BBA118" w14:textId="77777777" w:rsidR="00483CDD" w:rsidRDefault="00483CDD" w:rsidP="00483CDD">
      <w:pPr>
        <w:pStyle w:val="B1"/>
      </w:pPr>
      <w:r>
        <w:rPr>
          <w:lang w:eastAsia="zh-CN"/>
        </w:rPr>
        <w:t>b)</w:t>
      </w:r>
      <w:r>
        <w:rPr>
          <w:lang w:eastAsia="zh-CN"/>
        </w:rPr>
        <w:tab/>
        <w:t>CC</w:t>
      </w:r>
    </w:p>
    <w:p w14:paraId="2D1FB796" w14:textId="77777777" w:rsidR="00483CDD" w:rsidRDefault="00483CDD" w:rsidP="00483CDD">
      <w:pPr>
        <w:pStyle w:val="B1"/>
      </w:pPr>
      <w:r>
        <w:t>c)</w:t>
      </w:r>
      <w:r>
        <w:tab/>
        <w:t>This measurement is obtained by counting the number of bits delivered from PDCP layer to higher layers. The measurement is calculated per QoS level (mapped 5QI or QCI in NR option 3) and per supported S-NSSAI.</w:t>
      </w:r>
    </w:p>
    <w:p w14:paraId="34D2D33A" w14:textId="77777777" w:rsidR="00483CDD" w:rsidRDefault="00483CDD" w:rsidP="00483CDD">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16FE3AD4" w14:textId="77777777" w:rsidR="00483CDD" w:rsidRDefault="00483CDD" w:rsidP="00483CDD">
      <w:pPr>
        <w:pStyle w:val="B1"/>
      </w:pPr>
      <w:r>
        <w:lastRenderedPageBreak/>
        <w:tab/>
        <w:t>[Total no. of measurement instances] x [no. of filter values for all measurements] (DL and UL) ≤ 100</w:t>
      </w:r>
      <w:r>
        <w:rPr>
          <w:rFonts w:hint="eastAsia"/>
        </w:rPr>
        <w:t xml:space="preserve">. </w:t>
      </w:r>
    </w:p>
    <w:p w14:paraId="322399EE" w14:textId="77777777" w:rsidR="00483CDD" w:rsidRDefault="00483CDD" w:rsidP="00483CDD">
      <w:pPr>
        <w:pStyle w:val="B1"/>
        <w:rPr>
          <w:lang w:val="en-US" w:bidi="ar"/>
        </w:rPr>
      </w:pPr>
      <w:r>
        <w:t>e)</w:t>
      </w:r>
      <w:r>
        <w:tab/>
      </w:r>
      <w:r>
        <w:rPr>
          <w:lang w:val="en-US" w:bidi="ar"/>
        </w:rPr>
        <w:t xml:space="preserve">The measurement name has the form </w:t>
      </w:r>
      <w:proofErr w:type="spellStart"/>
      <w:r>
        <w:rPr>
          <w:lang w:val="en-US" w:bidi="ar"/>
        </w:rPr>
        <w:t>QosFlow.PdcpSduVolumeUlUe_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AD4FACF" w14:textId="77777777" w:rsidR="00483CDD" w:rsidRDefault="00483CDD" w:rsidP="00483CDD">
      <w:pPr>
        <w:pStyle w:val="B1"/>
      </w:pPr>
      <w:r>
        <w:t>f)</w:t>
      </w:r>
      <w:r>
        <w:tab/>
      </w:r>
      <w:proofErr w:type="spellStart"/>
      <w:r>
        <w:t>NRCellCU</w:t>
      </w:r>
      <w:proofErr w:type="spellEnd"/>
      <w:r>
        <w:t xml:space="preserve">, </w:t>
      </w:r>
      <w:proofErr w:type="spellStart"/>
      <w:r>
        <w:t>GNBCUUPFunction</w:t>
      </w:r>
      <w:proofErr w:type="spellEnd"/>
    </w:p>
    <w:p w14:paraId="77A68547" w14:textId="77777777" w:rsidR="00483CDD" w:rsidRDefault="00483CDD" w:rsidP="00483CDD">
      <w:pPr>
        <w:pStyle w:val="B1"/>
        <w:rPr>
          <w:lang w:eastAsia="zh-CN"/>
        </w:rPr>
      </w:pPr>
      <w:r>
        <w:rPr>
          <w:lang w:eastAsia="zh-CN"/>
        </w:rPr>
        <w:t>g)</w:t>
      </w:r>
      <w:r>
        <w:rPr>
          <w:lang w:eastAsia="zh-CN"/>
        </w:rPr>
        <w:tab/>
        <w:t>N/A</w:t>
      </w:r>
    </w:p>
    <w:p w14:paraId="4A53E9D5" w14:textId="77777777" w:rsidR="00483CDD" w:rsidRDefault="00483CDD" w:rsidP="00483CDD">
      <w:pPr>
        <w:pStyle w:val="B1"/>
      </w:pPr>
      <w:r>
        <w:rPr>
          <w:lang w:eastAsia="zh-CN"/>
        </w:rPr>
        <w:t>h)</w:t>
      </w:r>
      <w:r>
        <w:rPr>
          <w:lang w:eastAsia="zh-CN"/>
        </w:rPr>
        <w:tab/>
        <w:t>One usage of this measurement is to support ML training and performance evaluation.</w:t>
      </w:r>
    </w:p>
    <w:p w14:paraId="103E5FBB" w14:textId="77777777" w:rsidR="00483CDD" w:rsidRDefault="00483CDD" w:rsidP="00483CDD">
      <w:pPr>
        <w:overflowPunct w:val="0"/>
        <w:autoSpaceDE w:val="0"/>
        <w:autoSpaceDN w:val="0"/>
        <w:adjustRightInd w:val="0"/>
        <w:spacing w:afterLines="60" w:after="144"/>
        <w:ind w:left="568" w:hanging="284"/>
        <w:textAlignment w:val="baseline"/>
      </w:pPr>
    </w:p>
    <w:p w14:paraId="36DC50CD" w14:textId="43EB4A1F" w:rsidR="001B1020" w:rsidRDefault="00483CDD" w:rsidP="00483CDD">
      <w:pPr>
        <w:pStyle w:val="B1"/>
      </w:pPr>
      <w:r w:rsidRPr="004D3578">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1020" w:rsidRPr="00442B28" w14:paraId="5A02DB7C" w14:textId="77777777" w:rsidTr="00293C26">
        <w:tc>
          <w:tcPr>
            <w:tcW w:w="9521" w:type="dxa"/>
            <w:shd w:val="clear" w:color="auto" w:fill="FFFFCC"/>
            <w:vAlign w:val="center"/>
          </w:tcPr>
          <w:p w14:paraId="3D149773" w14:textId="77777777" w:rsidR="001B1020" w:rsidRPr="00442B28" w:rsidRDefault="001B1020" w:rsidP="00293C26">
            <w:pPr>
              <w:jc w:val="center"/>
              <w:rPr>
                <w:rFonts w:ascii="Arial" w:hAnsi="Arial" w:cs="Arial"/>
                <w:b/>
                <w:bCs/>
                <w:sz w:val="28"/>
                <w:szCs w:val="28"/>
                <w:lang w:val="en-US"/>
              </w:rPr>
            </w:pPr>
            <w:r>
              <w:rPr>
                <w:rFonts w:ascii="Arial" w:hAnsi="Arial" w:cs="Arial"/>
                <w:b/>
                <w:bCs/>
                <w:sz w:val="28"/>
                <w:szCs w:val="28"/>
                <w:lang w:val="en-US"/>
              </w:rPr>
              <w:lastRenderedPageBreak/>
              <w:t xml:space="preserve">End of </w:t>
            </w:r>
            <w:r w:rsidRPr="00442B28">
              <w:rPr>
                <w:rFonts w:ascii="Arial" w:hAnsi="Arial" w:cs="Arial"/>
                <w:b/>
                <w:bCs/>
                <w:sz w:val="28"/>
                <w:szCs w:val="28"/>
                <w:lang w:val="en-US"/>
              </w:rPr>
              <w:t>change</w:t>
            </w:r>
            <w:r>
              <w:rPr>
                <w:rFonts w:ascii="Arial" w:hAnsi="Arial" w:cs="Arial"/>
                <w:b/>
                <w:bCs/>
                <w:sz w:val="28"/>
                <w:szCs w:val="28"/>
                <w:lang w:val="en-US"/>
              </w:rPr>
              <w:t>s</w:t>
            </w:r>
          </w:p>
        </w:tc>
      </w:tr>
    </w:tbl>
    <w:p w14:paraId="3AAB138A" w14:textId="77777777" w:rsidR="001B1020" w:rsidRPr="00C91EEE" w:rsidRDefault="001B1020" w:rsidP="001B1020">
      <w:pPr>
        <w:rPr>
          <w:i/>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CF68" w14:textId="77777777" w:rsidR="00D230DC" w:rsidRDefault="00D230DC">
      <w:r>
        <w:separator/>
      </w:r>
    </w:p>
  </w:endnote>
  <w:endnote w:type="continuationSeparator" w:id="0">
    <w:p w14:paraId="498FB165" w14:textId="77777777" w:rsidR="00D230DC" w:rsidRDefault="00D2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0714" w14:textId="77777777" w:rsidR="00D230DC" w:rsidRDefault="00D230DC">
      <w:r>
        <w:separator/>
      </w:r>
    </w:p>
  </w:footnote>
  <w:footnote w:type="continuationSeparator" w:id="0">
    <w:p w14:paraId="0205970C" w14:textId="77777777" w:rsidR="00D230DC" w:rsidRDefault="00D23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79C3" w14:textId="77777777" w:rsidR="001B1020" w:rsidRDefault="001B102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97540"/>
    <w:multiLevelType w:val="hybridMultilevel"/>
    <w:tmpl w:val="D166B3C0"/>
    <w:lvl w:ilvl="0" w:tplc="8DB4D4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164233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MDcysLAwMrQ0sjBX0lEKTi0uzszPAykwrAUAEaYgWSwAAAA="/>
  </w:docVars>
  <w:rsids>
    <w:rsidRoot w:val="00022E4A"/>
    <w:rsid w:val="00022E4A"/>
    <w:rsid w:val="00070E09"/>
    <w:rsid w:val="000A6394"/>
    <w:rsid w:val="000B7FED"/>
    <w:rsid w:val="000C038A"/>
    <w:rsid w:val="000C6598"/>
    <w:rsid w:val="000D44B3"/>
    <w:rsid w:val="00145D43"/>
    <w:rsid w:val="00192C46"/>
    <w:rsid w:val="00197C3F"/>
    <w:rsid w:val="001A08B3"/>
    <w:rsid w:val="001A7B60"/>
    <w:rsid w:val="001B1020"/>
    <w:rsid w:val="001B52F0"/>
    <w:rsid w:val="001B7A65"/>
    <w:rsid w:val="001E41F3"/>
    <w:rsid w:val="0026004D"/>
    <w:rsid w:val="002640DD"/>
    <w:rsid w:val="00275D12"/>
    <w:rsid w:val="00284FEB"/>
    <w:rsid w:val="002860C4"/>
    <w:rsid w:val="002B5741"/>
    <w:rsid w:val="002E472E"/>
    <w:rsid w:val="00305409"/>
    <w:rsid w:val="00311F77"/>
    <w:rsid w:val="003609EF"/>
    <w:rsid w:val="0036231A"/>
    <w:rsid w:val="00374DD4"/>
    <w:rsid w:val="003E1A36"/>
    <w:rsid w:val="00410371"/>
    <w:rsid w:val="004242F1"/>
    <w:rsid w:val="00483CDD"/>
    <w:rsid w:val="004B75B7"/>
    <w:rsid w:val="005141D9"/>
    <w:rsid w:val="0051580D"/>
    <w:rsid w:val="00547111"/>
    <w:rsid w:val="00592D74"/>
    <w:rsid w:val="005E2C44"/>
    <w:rsid w:val="00621188"/>
    <w:rsid w:val="006257ED"/>
    <w:rsid w:val="006372A8"/>
    <w:rsid w:val="00653DE4"/>
    <w:rsid w:val="00665C47"/>
    <w:rsid w:val="00695808"/>
    <w:rsid w:val="006B46FB"/>
    <w:rsid w:val="006E03DE"/>
    <w:rsid w:val="006E21FB"/>
    <w:rsid w:val="00792342"/>
    <w:rsid w:val="007977A8"/>
    <w:rsid w:val="007B40FD"/>
    <w:rsid w:val="007B512A"/>
    <w:rsid w:val="007C2097"/>
    <w:rsid w:val="007D6A07"/>
    <w:rsid w:val="007F7259"/>
    <w:rsid w:val="008040A8"/>
    <w:rsid w:val="008279FA"/>
    <w:rsid w:val="00833D6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DD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247"/>
    <w:rsid w:val="00D03F9A"/>
    <w:rsid w:val="00D06D51"/>
    <w:rsid w:val="00D230DC"/>
    <w:rsid w:val="00D24991"/>
    <w:rsid w:val="00D50255"/>
    <w:rsid w:val="00D66520"/>
    <w:rsid w:val="00D84AE9"/>
    <w:rsid w:val="00D9124E"/>
    <w:rsid w:val="00DE34CF"/>
    <w:rsid w:val="00E13F3D"/>
    <w:rsid w:val="00E34898"/>
    <w:rsid w:val="00EB09B7"/>
    <w:rsid w:val="00EE7D7C"/>
    <w:rsid w:val="00F25D98"/>
    <w:rsid w:val="00F300FB"/>
    <w:rsid w:val="00F370D2"/>
    <w:rsid w:val="00F46A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B1020"/>
    <w:rPr>
      <w:rFonts w:ascii="Arial" w:hAnsi="Arial"/>
      <w:sz w:val="36"/>
      <w:lang w:val="en-GB" w:eastAsia="en-US"/>
    </w:rPr>
  </w:style>
  <w:style w:type="character" w:customStyle="1" w:styleId="Heading2Char">
    <w:name w:val="Heading 2 Char"/>
    <w:basedOn w:val="DefaultParagraphFont"/>
    <w:link w:val="Heading2"/>
    <w:rsid w:val="001B1020"/>
    <w:rPr>
      <w:rFonts w:ascii="Arial" w:hAnsi="Arial"/>
      <w:sz w:val="32"/>
      <w:lang w:val="en-GB" w:eastAsia="en-US"/>
    </w:rPr>
  </w:style>
  <w:style w:type="character" w:customStyle="1" w:styleId="Heading4Char">
    <w:name w:val="Heading 4 Char"/>
    <w:basedOn w:val="DefaultParagraphFont"/>
    <w:link w:val="Heading4"/>
    <w:rsid w:val="001B1020"/>
    <w:rPr>
      <w:rFonts w:ascii="Arial" w:hAnsi="Arial"/>
      <w:sz w:val="24"/>
      <w:lang w:val="en-GB" w:eastAsia="en-US"/>
    </w:rPr>
  </w:style>
  <w:style w:type="character" w:customStyle="1" w:styleId="Heading5Char">
    <w:name w:val="Heading 5 Char"/>
    <w:basedOn w:val="DefaultParagraphFont"/>
    <w:link w:val="Heading5"/>
    <w:rsid w:val="001B1020"/>
    <w:rPr>
      <w:rFonts w:ascii="Arial" w:hAnsi="Arial"/>
      <w:sz w:val="22"/>
      <w:lang w:val="en-GB" w:eastAsia="en-US"/>
    </w:rPr>
  </w:style>
  <w:style w:type="character" w:customStyle="1" w:styleId="Heading6Char">
    <w:name w:val="Heading 6 Char"/>
    <w:basedOn w:val="DefaultParagraphFont"/>
    <w:link w:val="Heading6"/>
    <w:rsid w:val="001B1020"/>
    <w:rPr>
      <w:rFonts w:ascii="Arial" w:hAnsi="Arial"/>
      <w:lang w:val="en-GB" w:eastAsia="en-US"/>
    </w:rPr>
  </w:style>
  <w:style w:type="character" w:customStyle="1" w:styleId="B1Char">
    <w:name w:val="B1 Char"/>
    <w:link w:val="B1"/>
    <w:qFormat/>
    <w:rsid w:val="001B1020"/>
    <w:rPr>
      <w:rFonts w:ascii="Times New Roman" w:hAnsi="Times New Roman"/>
      <w:lang w:val="en-GB" w:eastAsia="en-US"/>
    </w:rPr>
  </w:style>
  <w:style w:type="character" w:customStyle="1" w:styleId="EXCar">
    <w:name w:val="EX Car"/>
    <w:link w:val="EX"/>
    <w:qFormat/>
    <w:locked/>
    <w:rsid w:val="001B1020"/>
    <w:rPr>
      <w:rFonts w:ascii="Times New Roman" w:hAnsi="Times New Roman"/>
      <w:lang w:val="en-GB" w:eastAsia="en-US"/>
    </w:rPr>
  </w:style>
  <w:style w:type="paragraph" w:styleId="BlockText">
    <w:name w:val="Block Text"/>
    <w:basedOn w:val="Normal"/>
    <w:rsid w:val="00483CDD"/>
    <w:pPr>
      <w:spacing w:after="120"/>
      <w:ind w:left="1440" w:right="144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5DE8F-334F-4BC7-BAEC-40824B65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1971</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4</cp:revision>
  <cp:lastPrinted>1899-12-31T23:00:00Z</cp:lastPrinted>
  <dcterms:created xsi:type="dcterms:W3CDTF">2025-02-07T17:56:00Z</dcterms:created>
  <dcterms:modified xsi:type="dcterms:W3CDTF">2025-02-28T09:07:00Z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S5-250333</vt:lpwstr>
  </property>
  <property fmtid="{D5CDD505-2E9C-101B-9397-08002B2CF9AE}" pid="10" name="Spec#">
    <vt:lpwstr>28.558</vt:lpwstr>
  </property>
  <property fmtid="{D5CDD505-2E9C-101B-9397-08002B2CF9AE}" pid="11" name="Cr#">
    <vt:lpwstr>0032</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TS28.558 update descriptions of some measurements and cleanup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